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FD0" w:rsidRDefault="00CE76FB" w:rsidP="00864B1F">
      <w:pPr>
        <w:pStyle w:val="CRCoverPage"/>
        <w:tabs>
          <w:tab w:val="right" w:pos="9639"/>
        </w:tabs>
        <w:spacing w:after="0"/>
        <w:rPr>
          <w:rFonts w:hint="eastAsia"/>
          <w:b/>
          <w:i/>
          <w:noProof/>
          <w:sz w:val="28"/>
          <w:lang w:eastAsia="zh-CN"/>
        </w:rPr>
      </w:pPr>
      <w:r>
        <w:rPr>
          <w:b/>
          <w:noProof/>
          <w:sz w:val="24"/>
        </w:rPr>
        <w:t>3GPP TSG-CT WG4 Meeting #10</w:t>
      </w:r>
      <w:r>
        <w:rPr>
          <w:rFonts w:hint="eastAsia"/>
          <w:b/>
          <w:noProof/>
          <w:sz w:val="24"/>
          <w:lang w:eastAsia="zh-CN"/>
        </w:rPr>
        <w:t>4</w:t>
      </w:r>
      <w:r w:rsidR="002A4FD0">
        <w:rPr>
          <w:b/>
          <w:noProof/>
          <w:sz w:val="24"/>
        </w:rPr>
        <w:t>-e</w:t>
      </w:r>
      <w:r w:rsidR="002A4FD0">
        <w:rPr>
          <w:b/>
          <w:i/>
          <w:noProof/>
          <w:sz w:val="28"/>
        </w:rPr>
        <w:tab/>
      </w:r>
      <w:r w:rsidR="002A4FD0">
        <w:rPr>
          <w:b/>
          <w:noProof/>
          <w:sz w:val="24"/>
        </w:rPr>
        <w:t>C4-21</w:t>
      </w:r>
      <w:r>
        <w:rPr>
          <w:rFonts w:hint="eastAsia"/>
          <w:b/>
          <w:noProof/>
          <w:sz w:val="24"/>
          <w:lang w:eastAsia="zh-CN"/>
        </w:rPr>
        <w:t>3454</w:t>
      </w:r>
    </w:p>
    <w:p w:rsidR="002A4FD0" w:rsidRDefault="002A4FD0" w:rsidP="002A4FD0">
      <w:pPr>
        <w:pStyle w:val="CRCoverPage"/>
        <w:outlineLvl w:val="0"/>
        <w:rPr>
          <w:rFonts w:hint="eastAsia"/>
          <w:b/>
          <w:noProof/>
          <w:sz w:val="24"/>
          <w:lang w:eastAsia="zh-CN"/>
        </w:rPr>
      </w:pPr>
      <w:r>
        <w:rPr>
          <w:b/>
          <w:noProof/>
          <w:sz w:val="24"/>
        </w:rPr>
        <w:t xml:space="preserve">E-Meeting, </w:t>
      </w:r>
      <w:r w:rsidR="00CE76FB">
        <w:rPr>
          <w:rFonts w:hint="eastAsia"/>
          <w:b/>
          <w:noProof/>
          <w:sz w:val="24"/>
          <w:lang w:eastAsia="zh-CN"/>
        </w:rPr>
        <w:t>19</w:t>
      </w:r>
      <w:r>
        <w:rPr>
          <w:b/>
          <w:noProof/>
          <w:sz w:val="24"/>
          <w:vertAlign w:val="superscript"/>
        </w:rPr>
        <w:t>th</w:t>
      </w:r>
      <w:r>
        <w:rPr>
          <w:b/>
          <w:noProof/>
          <w:sz w:val="24"/>
        </w:rPr>
        <w:t xml:space="preserve"> – </w:t>
      </w:r>
      <w:r w:rsidR="00CE76FB">
        <w:rPr>
          <w:rFonts w:hint="eastAsia"/>
          <w:b/>
          <w:noProof/>
          <w:sz w:val="24"/>
          <w:lang w:eastAsia="zh-CN"/>
        </w:rPr>
        <w:t>28</w:t>
      </w:r>
      <w:r>
        <w:rPr>
          <w:b/>
          <w:noProof/>
          <w:sz w:val="24"/>
          <w:vertAlign w:val="superscript"/>
        </w:rPr>
        <w:t>th</w:t>
      </w:r>
      <w:r>
        <w:rPr>
          <w:b/>
          <w:noProof/>
          <w:sz w:val="24"/>
        </w:rPr>
        <w:t xml:space="preserve"> April 2021</w:t>
      </w:r>
      <w:r w:rsidR="0068631D">
        <w:rPr>
          <w:rFonts w:hint="eastAsia"/>
          <w:b/>
          <w:noProof/>
          <w:sz w:val="24"/>
          <w:lang w:eastAsia="zh-CN"/>
        </w:rPr>
        <w:t xml:space="preserve">                                                                 </w:t>
      </w:r>
      <w:r w:rsidR="0068631D" w:rsidRPr="0068631D">
        <w:rPr>
          <w:rFonts w:hint="eastAsia"/>
          <w:i/>
          <w:noProof/>
          <w:sz w:val="24"/>
          <w:lang w:eastAsia="zh-CN"/>
        </w:rPr>
        <w:t xml:space="preserve">was </w:t>
      </w:r>
      <w:r w:rsidR="0068631D" w:rsidRPr="0068631D">
        <w:rPr>
          <w:i/>
          <w:noProof/>
          <w:sz w:val="24"/>
        </w:rPr>
        <w:t>C4-21</w:t>
      </w:r>
      <w:r w:rsidR="00CE76FB">
        <w:rPr>
          <w:rFonts w:hint="eastAsia"/>
          <w:i/>
          <w:noProof/>
          <w:sz w:val="24"/>
          <w:lang w:eastAsia="zh-CN"/>
        </w:rPr>
        <w:t>2461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8B675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E9B" w:rsidP="00547111">
            <w:pPr>
              <w:pStyle w:val="CRCoverPage"/>
              <w:spacing w:after="0"/>
              <w:rPr>
                <w:noProof/>
                <w:lang w:eastAsia="zh-CN"/>
              </w:rPr>
            </w:pPr>
            <w:r>
              <w:rPr>
                <w:rFonts w:hint="eastAsia"/>
                <w:b/>
                <w:noProof/>
                <w:sz w:val="28"/>
                <w:lang w:eastAsia="zh-CN"/>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13E0"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9E60A7">
            <w:pPr>
              <w:pStyle w:val="CRCoverPage"/>
              <w:spacing w:after="0"/>
              <w:ind w:left="100"/>
              <w:rPr>
                <w:noProof/>
                <w:lang w:eastAsia="zh-CN"/>
              </w:rPr>
            </w:pPr>
            <w:r w:rsidRPr="002B54E2">
              <w:rPr>
                <w:lang w:eastAsia="zh-CN"/>
              </w:rPr>
              <w:t xml:space="preserve">Add </w:t>
            </w:r>
            <w:r w:rsidR="00375FB0">
              <w:rPr>
                <w:rFonts w:hint="eastAsia"/>
                <w:lang w:eastAsia="zh-CN"/>
              </w:rPr>
              <w:t xml:space="preserve">Local </w:t>
            </w:r>
            <w:r w:rsidR="009E60A7">
              <w:rPr>
                <w:rFonts w:hint="eastAsia"/>
                <w:lang w:eastAsia="zh-CN"/>
              </w:rPr>
              <w:t>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r w:rsidR="005B4DB7">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0D7580">
            <w:pPr>
              <w:pStyle w:val="CRCoverPage"/>
              <w:spacing w:after="0"/>
              <w:ind w:left="100"/>
              <w:rPr>
                <w:noProof/>
                <w:lang w:eastAsia="zh-CN"/>
              </w:rPr>
            </w:pPr>
            <w:r>
              <w:rPr>
                <w:rFonts w:hint="eastAsia"/>
                <w:noProof/>
                <w:lang w:eastAsia="zh-CN"/>
              </w:rPr>
              <w:t xml:space="preserve">SA2 has agreed CRs(S2-2102044, S2-2102045) to add </w:t>
            </w:r>
            <w:r w:rsidR="001F62DD">
              <w:rPr>
                <w:rFonts w:hint="eastAsia"/>
                <w:noProof/>
                <w:lang w:eastAsia="zh-CN"/>
              </w:rPr>
              <w:t xml:space="preserve">Local </w:t>
            </w:r>
            <w:r w:rsidR="000D7580">
              <w:rPr>
                <w:rFonts w:hint="eastAsia"/>
                <w:noProof/>
                <w:lang w:eastAsia="zh-CN"/>
              </w:rPr>
              <w:t>Location</w:t>
            </w:r>
            <w:r>
              <w:rPr>
                <w:rFonts w:hint="eastAsia"/>
                <w:noProof/>
                <w:lang w:eastAsia="zh-CN"/>
              </w:rPr>
              <w:t xml:space="preserve"> to 3GPP TS 23.032 and 3GPP TS 23.273,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7F3057">
            <w:pPr>
              <w:pStyle w:val="CRCoverPage"/>
              <w:spacing w:after="0"/>
              <w:ind w:left="100"/>
              <w:rPr>
                <w:noProof/>
              </w:rPr>
            </w:pPr>
            <w:r>
              <w:rPr>
                <w:noProof/>
              </w:rPr>
              <w:t>Add</w:t>
            </w:r>
            <w:r w:rsidR="001F62DD">
              <w:rPr>
                <w:rFonts w:hint="eastAsia"/>
                <w:noProof/>
                <w:lang w:eastAsia="zh-CN"/>
              </w:rPr>
              <w:t xml:space="preserve"> Local </w:t>
            </w:r>
            <w:r w:rsidR="009E60A7">
              <w:rPr>
                <w:rFonts w:hint="eastAsia"/>
                <w:noProof/>
                <w:lang w:eastAsia="zh-CN"/>
              </w:rPr>
              <w:t>Location</w:t>
            </w:r>
            <w:r w:rsidR="007F3057">
              <w:rPr>
                <w:rFonts w:hint="eastAsia"/>
                <w:noProof/>
                <w:lang w:eastAsia="zh-CN"/>
              </w:rPr>
              <w:t xml:space="preserve"> in service description and in</w:t>
            </w:r>
            <w:r w:rsidR="00375FB0">
              <w:rPr>
                <w:rFonts w:hint="eastAsia"/>
                <w:noProof/>
                <w:lang w:eastAsia="zh-CN"/>
              </w:rPr>
              <w:t xml:space="preserve"> </w:t>
            </w:r>
            <w:r w:rsidR="00EA088C">
              <w:rPr>
                <w:rFonts w:hint="eastAsia"/>
                <w:noProof/>
                <w:lang w:eastAsia="zh-CN"/>
              </w:rPr>
              <w:t>LocationData</w:t>
            </w:r>
            <w:r w:rsidR="007F3057">
              <w:rPr>
                <w:rFonts w:hint="eastAsia"/>
                <w:noProof/>
                <w:lang w:eastAsia="zh-CN"/>
              </w:rPr>
              <w:t>,</w:t>
            </w:r>
            <w:r w:rsidR="001F62DD">
              <w:rPr>
                <w:rFonts w:hint="eastAsia"/>
                <w:noProof/>
                <w:lang w:eastAsia="zh-CN"/>
              </w:rPr>
              <w:t xml:space="preserve"> </w:t>
            </w:r>
            <w:r w:rsidR="005D3FB2">
              <w:rPr>
                <w:rFonts w:hint="eastAsia"/>
                <w:noProof/>
                <w:lang w:eastAsia="zh-CN"/>
              </w:rPr>
              <w:t>EventNotifyData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812" w:rsidP="009E60A7">
            <w:pPr>
              <w:pStyle w:val="CRCoverPage"/>
              <w:spacing w:after="0"/>
              <w:ind w:left="100"/>
              <w:rPr>
                <w:noProof/>
                <w:lang w:eastAsia="zh-CN"/>
              </w:rPr>
            </w:pPr>
            <w:r>
              <w:rPr>
                <w:rFonts w:hint="eastAsia"/>
                <w:noProof/>
                <w:lang w:eastAsia="zh-CN"/>
              </w:rPr>
              <w:t>5.2</w:t>
            </w:r>
            <w:r w:rsidR="00DC1895">
              <w:rPr>
                <w:rFonts w:hint="eastAsia"/>
                <w:noProof/>
                <w:lang w:eastAsia="zh-CN"/>
              </w:rPr>
              <w:t>.1, 5.2.2.2</w:t>
            </w:r>
            <w:r>
              <w:rPr>
                <w:rFonts w:hint="eastAsia"/>
                <w:noProof/>
                <w:lang w:eastAsia="zh-CN"/>
              </w:rPr>
              <w:t>.2, 5.2.2.2.3</w:t>
            </w:r>
            <w:r w:rsidR="00DC1895">
              <w:rPr>
                <w:rFonts w:hint="eastAsia"/>
                <w:noProof/>
                <w:lang w:eastAsia="zh-CN"/>
              </w:rPr>
              <w:t>, 5.2.2.</w:t>
            </w:r>
            <w:r>
              <w:rPr>
                <w:rFonts w:hint="eastAsia"/>
                <w:noProof/>
                <w:lang w:eastAsia="zh-CN"/>
              </w:rPr>
              <w:t>5</w:t>
            </w:r>
            <w:r w:rsidR="00DC1895">
              <w:rPr>
                <w:rFonts w:hint="eastAsia"/>
                <w:noProof/>
                <w:lang w:eastAsia="zh-CN"/>
              </w:rPr>
              <w:t>.</w:t>
            </w:r>
            <w:r>
              <w:rPr>
                <w:rFonts w:hint="eastAsia"/>
                <w:noProof/>
                <w:lang w:eastAsia="zh-CN"/>
              </w:rPr>
              <w:t>2</w:t>
            </w:r>
            <w:r w:rsidR="00DC1895">
              <w:rPr>
                <w:rFonts w:hint="eastAsia"/>
                <w:noProof/>
                <w:lang w:eastAsia="zh-CN"/>
              </w:rPr>
              <w:t xml:space="preserve">, </w:t>
            </w:r>
            <w:r>
              <w:rPr>
                <w:rFonts w:hint="eastAsia"/>
                <w:noProof/>
                <w:lang w:eastAsia="zh-CN"/>
              </w:rPr>
              <w:t xml:space="preserve">5.2.2.5.3, </w:t>
            </w:r>
            <w:r w:rsidR="00DC1895">
              <w:rPr>
                <w:rFonts w:hint="eastAsia"/>
                <w:noProof/>
                <w:lang w:eastAsia="zh-CN"/>
              </w:rPr>
              <w:t>6.1.3.1, 6.1.3.</w:t>
            </w:r>
            <w:r>
              <w:rPr>
                <w:rFonts w:hint="eastAsia"/>
                <w:noProof/>
                <w:lang w:eastAsia="zh-CN"/>
              </w:rPr>
              <w:t>2</w:t>
            </w:r>
            <w:r w:rsidR="00DC1895">
              <w:rPr>
                <w:rFonts w:hint="eastAsia"/>
                <w:noProof/>
                <w:lang w:eastAsia="zh-CN"/>
              </w:rPr>
              <w:t>.</w:t>
            </w:r>
            <w:r>
              <w:rPr>
                <w:rFonts w:hint="eastAsia"/>
                <w:noProof/>
                <w:lang w:eastAsia="zh-CN"/>
              </w:rPr>
              <w:t>2</w:t>
            </w:r>
            <w:r w:rsidR="00DC1895">
              <w:rPr>
                <w:rFonts w:hint="eastAsia"/>
                <w:noProof/>
                <w:lang w:eastAsia="zh-CN"/>
              </w:rPr>
              <w:t xml:space="preserve">, </w:t>
            </w:r>
            <w:r w:rsidR="00CE76FB">
              <w:rPr>
                <w:rFonts w:hint="eastAsia"/>
                <w:noProof/>
                <w:lang w:eastAsia="zh-CN"/>
              </w:rPr>
              <w:t xml:space="preserve">6.1.5.1, </w:t>
            </w:r>
            <w:bookmarkStart w:id="2" w:name="_GoBack"/>
            <w:bookmarkEnd w:id="2"/>
            <w:r w:rsidR="00DC1895">
              <w:rPr>
                <w:rFonts w:hint="eastAsia"/>
                <w:noProof/>
                <w:lang w:eastAsia="zh-CN"/>
              </w:rPr>
              <w:t>6.1.</w:t>
            </w:r>
            <w:r>
              <w:rPr>
                <w:rFonts w:hint="eastAsia"/>
                <w:noProof/>
                <w:lang w:eastAsia="zh-CN"/>
              </w:rPr>
              <w:t>5</w:t>
            </w:r>
            <w:r w:rsidR="00DC1895">
              <w:rPr>
                <w:rFonts w:hint="eastAsia"/>
                <w:noProof/>
                <w:lang w:eastAsia="zh-CN"/>
              </w:rPr>
              <w:t>.</w:t>
            </w:r>
            <w:r>
              <w:rPr>
                <w:rFonts w:hint="eastAsia"/>
                <w:noProof/>
                <w:lang w:eastAsia="zh-CN"/>
              </w:rPr>
              <w:t>2</w:t>
            </w:r>
            <w:r w:rsidR="00EF45B3">
              <w:rPr>
                <w:rFonts w:hint="eastAsia"/>
                <w:noProof/>
                <w:lang w:eastAsia="zh-CN"/>
              </w:rPr>
              <w:t>.3</w:t>
            </w:r>
            <w:r>
              <w:rPr>
                <w:rFonts w:hint="eastAsia"/>
                <w:noProof/>
                <w:lang w:eastAsia="zh-CN"/>
              </w:rPr>
              <w:t xml:space="preserve">, 6.1.5.2.6,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C473C9" w:rsidRPr="00C473C9">
              <w:t>Ngmlc_Location</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557A5" w:rsidRPr="008D72A7" w:rsidRDefault="007557A5" w:rsidP="007557A5">
      <w:pPr>
        <w:pStyle w:val="3"/>
      </w:pPr>
      <w:bookmarkStart w:id="3" w:name="_Toc26202294"/>
      <w:bookmarkStart w:id="4" w:name="_Toc22624233"/>
      <w:bookmarkStart w:id="5" w:name="_Toc22141031"/>
      <w:bookmarkStart w:id="6" w:name="_Toc18853031"/>
      <w:bookmarkStart w:id="7" w:name="_Toc26202480"/>
      <w:bookmarkStart w:id="8" w:name="_Toc34804188"/>
      <w:bookmarkStart w:id="9" w:name="_Toc35935759"/>
      <w:bookmarkStart w:id="10" w:name="_Toc45029979"/>
      <w:bookmarkStart w:id="11" w:name="_Toc51922339"/>
      <w:bookmarkStart w:id="12" w:name="_Toc51922753"/>
      <w:bookmarkStart w:id="13" w:name="_Toc58585883"/>
      <w:bookmarkStart w:id="14" w:name="_Toc28012927"/>
      <w:bookmarkStart w:id="15" w:name="_Toc34251372"/>
      <w:bookmarkStart w:id="16" w:name="_Toc36103068"/>
      <w:r w:rsidRPr="008D72A7">
        <w:t>5.2.1</w:t>
      </w:r>
      <w:r w:rsidRPr="008D72A7">
        <w:tab/>
        <w:t>Service Description</w:t>
      </w:r>
      <w:bookmarkEnd w:id="3"/>
      <w:bookmarkEnd w:id="4"/>
      <w:bookmarkEnd w:id="5"/>
      <w:bookmarkEnd w:id="6"/>
      <w:bookmarkEnd w:id="7"/>
      <w:bookmarkEnd w:id="8"/>
      <w:bookmarkEnd w:id="9"/>
      <w:bookmarkEnd w:id="10"/>
      <w:bookmarkEnd w:id="11"/>
      <w:bookmarkEnd w:id="12"/>
      <w:bookmarkEnd w:id="13"/>
    </w:p>
    <w:p w:rsidR="007557A5" w:rsidRPr="008D72A7" w:rsidRDefault="007557A5" w:rsidP="007557A5">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ins w:id="17" w:author="v0" w:date="2021-03-31T13:36:00Z">
        <w:r w:rsidR="003B3A8E" w:rsidRPr="003B3A8E">
          <w:rPr>
            <w:lang w:val="en-US"/>
          </w:rPr>
          <w:t xml:space="preserve">local and/or </w:t>
        </w:r>
      </w:ins>
      <w:r>
        <w:t>civic location) for a target UE.</w:t>
      </w:r>
      <w:r>
        <w:rPr>
          <w:lang w:eastAsia="zh-CN"/>
        </w:rPr>
        <w:t xml:space="preserve"> The following are the key functionalities of this NF service.</w:t>
      </w:r>
    </w:p>
    <w:p w:rsidR="007557A5" w:rsidRDefault="007557A5" w:rsidP="007557A5">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ins w:id="18" w:author="v0" w:date="2021-03-31T13:36:00Z">
        <w:r w:rsidR="003B3A8E" w:rsidRPr="003B3A8E">
          <w:rPr>
            <w:lang w:val="en-US"/>
          </w:rPr>
          <w:t xml:space="preserve">local and/or </w:t>
        </w:r>
      </w:ins>
      <w:r>
        <w:t>civic location of a target UE</w:t>
      </w:r>
      <w:r>
        <w:rPr>
          <w:lang w:eastAsia="zh-CN"/>
        </w:rPr>
        <w:t>.</w:t>
      </w:r>
    </w:p>
    <w:p w:rsidR="007557A5" w:rsidRDefault="007557A5" w:rsidP="007557A5">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ins w:id="19" w:author="v0" w:date="2021-03-31T13:36:00Z">
        <w:r w:rsidR="003B3A8E" w:rsidRPr="003B3A8E">
          <w:rPr>
            <w:lang w:val="en-US"/>
          </w:rPr>
          <w:t xml:space="preserve">local and/or </w:t>
        </w:r>
      </w:ins>
      <w:r>
        <w:t>civic location of a target UE for some certain events</w:t>
      </w:r>
      <w:r>
        <w:rPr>
          <w:lang w:eastAsia="zh-CN"/>
        </w:rPr>
        <w:t>.</w:t>
      </w:r>
    </w:p>
    <w:p w:rsidR="007557A5" w:rsidRDefault="007557A5" w:rsidP="007557A5">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7557A5" w:rsidRDefault="007557A5" w:rsidP="007557A5">
      <w:pPr>
        <w:pStyle w:val="B1"/>
        <w:rPr>
          <w:lang w:eastAsia="zh-CN"/>
        </w:rPr>
      </w:pPr>
      <w:r>
        <w:rPr>
          <w:lang w:eastAsia="zh-CN"/>
        </w:rPr>
        <w:t>-</w:t>
      </w:r>
      <w:r>
        <w:rPr>
          <w:lang w:eastAsia="zh-CN"/>
        </w:rPr>
        <w:tab/>
        <w:t xml:space="preserve">Allow the consumer NF to get notified about the geodetic and optionally </w:t>
      </w:r>
      <w:ins w:id="20" w:author="v0" w:date="2021-03-31T13:36:00Z">
        <w:r w:rsidR="003B3A8E" w:rsidRPr="003B3A8E">
          <w:rPr>
            <w:lang w:eastAsia="zh-CN"/>
          </w:rPr>
          <w:t xml:space="preserve">local and/or </w:t>
        </w:r>
      </w:ins>
      <w:r>
        <w:rPr>
          <w:lang w:eastAsia="zh-CN"/>
        </w:rPr>
        <w:t>civic location of a target UE when some certain events are detected.</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557A5" w:rsidRPr="00A54158" w:rsidRDefault="007557A5" w:rsidP="007557A5">
      <w:pPr>
        <w:pStyle w:val="5"/>
        <w:rPr>
          <w:lang w:eastAsia="zh-CN"/>
        </w:rPr>
      </w:pPr>
      <w:bookmarkStart w:id="21" w:name="_Toc34147867"/>
      <w:bookmarkStart w:id="22" w:name="_Toc36463251"/>
      <w:bookmarkStart w:id="23" w:name="_Toc43215091"/>
      <w:bookmarkStart w:id="24" w:name="_Toc45032339"/>
      <w:bookmarkStart w:id="25" w:name="_Toc58585888"/>
      <w:r>
        <w:t>5.2.2.2.2</w:t>
      </w:r>
      <w:r>
        <w:tab/>
      </w:r>
      <w:bookmarkEnd w:id="21"/>
      <w:bookmarkEnd w:id="22"/>
      <w:bookmarkEnd w:id="23"/>
      <w:bookmarkEnd w:id="24"/>
      <w:r>
        <w:t>Provide Location of a single UE</w:t>
      </w:r>
      <w:bookmarkEnd w:id="25"/>
    </w:p>
    <w:p w:rsidR="007557A5" w:rsidRPr="008D72A7" w:rsidRDefault="007557A5" w:rsidP="007557A5">
      <w:pPr>
        <w:rPr>
          <w:lang w:eastAsia="zh-CN"/>
        </w:rPr>
      </w:pPr>
      <w:r>
        <w:rPr>
          <w:lang w:eastAsia="zh-CN"/>
        </w:rPr>
        <w:t>The service operation is used during the procedures:</w:t>
      </w:r>
    </w:p>
    <w:p w:rsidR="007557A5" w:rsidRDefault="007557A5" w:rsidP="007557A5">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7557A5" w:rsidRDefault="007557A5" w:rsidP="007557A5">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7557A5" w:rsidRDefault="007557A5" w:rsidP="007557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w:t>
      </w:r>
      <w:ins w:id="26" w:author="v0" w:date="2021-03-31T13:36:00Z">
        <w:r w:rsidR="003B3A8E">
          <w:rPr>
            <w:rFonts w:hint="eastAsia"/>
            <w:lang w:eastAsia="zh-CN"/>
          </w:rPr>
          <w:t xml:space="preserve"> </w:t>
        </w:r>
      </w:ins>
      <w:del w:id="27" w:author="v0" w:date="2021-03-31T13:36:00Z">
        <w:r w:rsidDel="003B3A8E">
          <w:rPr>
            <w:lang w:eastAsia="zh-CN"/>
          </w:rPr>
          <w:delText>,</w:delText>
        </w:r>
      </w:del>
      <w:r>
        <w:rPr>
          <w:lang w:eastAsia="zh-CN"/>
        </w:rPr>
        <w:t xml:space="preserve"> </w:t>
      </w:r>
      <w:ins w:id="28" w:author="v0" w:date="2021-03-31T13:36:00Z">
        <w:r w:rsidR="003B3A8E" w:rsidRPr="003B3A8E">
          <w:rPr>
            <w:lang w:eastAsia="zh-CN"/>
          </w:rPr>
          <w:t xml:space="preserve">local and/or </w:t>
        </w:r>
      </w:ins>
      <w:r>
        <w:rPr>
          <w:lang w:eastAsia="zh-CN"/>
        </w:rPr>
        <w:t xml:space="preserve">civic location) for a target UE or to subscribe to periodic or triggered deferred location for a target UE. </w:t>
      </w:r>
      <w:proofErr w:type="gramStart"/>
      <w:r>
        <w:rPr>
          <w:lang w:eastAsia="zh-CN"/>
        </w:rPr>
        <w:t>See Figure 5.2.2.2.</w:t>
      </w:r>
      <w:r>
        <w:rPr>
          <w:rFonts w:hint="eastAsia"/>
          <w:lang w:eastAsia="zh-CN"/>
        </w:rPr>
        <w:t>2</w:t>
      </w:r>
      <w:r>
        <w:rPr>
          <w:lang w:eastAsia="zh-CN"/>
        </w:rPr>
        <w:t>-1.</w:t>
      </w:r>
      <w:proofErr w:type="gramEnd"/>
    </w:p>
    <w:p w:rsidR="007557A5" w:rsidRDefault="007557A5" w:rsidP="007557A5">
      <w:pPr>
        <w:pStyle w:val="TH"/>
        <w:rPr>
          <w:lang w:val="fr-FR" w:eastAsia="zh-CN"/>
        </w:rPr>
      </w:pPr>
    </w:p>
    <w:p w:rsidR="007557A5" w:rsidRDefault="007557A5" w:rsidP="007557A5">
      <w:pPr>
        <w:pStyle w:val="TH"/>
        <w:rPr>
          <w:lang w:val="fr-FR" w:eastAsia="zh-CN"/>
        </w:rPr>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4" o:title=""/>
          </v:shape>
          <o:OLEObject Type="Embed" ProgID="Visio.Drawing.11" ShapeID="_x0000_i1025" DrawAspect="Content" ObjectID="_1683549463" r:id="rId15"/>
        </w:object>
      </w:r>
    </w:p>
    <w:p w:rsidR="007557A5" w:rsidRDefault="007557A5" w:rsidP="007557A5">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rsidR="007557A5" w:rsidRDefault="007557A5" w:rsidP="007557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external  Service Identity, </w:t>
      </w:r>
      <w:proofErr w:type="spellStart"/>
      <w:r>
        <w:rPr>
          <w:lang w:eastAsia="zh-CN"/>
        </w:rPr>
        <w:t>Codeword</w:t>
      </w:r>
      <w:proofErr w:type="spellEnd"/>
      <w:r>
        <w:rPr>
          <w:lang w:eastAsia="zh-CN"/>
        </w:rPr>
        <w:t>, service coverage, LDR type, serving AMF address,  LDR reference)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rsidR="007557A5" w:rsidRDefault="007557A5" w:rsidP="007557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determined position of the UE if any (</w:t>
      </w:r>
      <w:r>
        <w:t xml:space="preserve">geodetic position, </w:t>
      </w:r>
      <w:ins w:id="29" w:author="v0" w:date="2021-03-31T13:37:00Z">
        <w:r w:rsidR="003B3A8E">
          <w:rPr>
            <w:rFonts w:hint="eastAsia"/>
            <w:lang w:eastAsia="zh-CN"/>
          </w:rPr>
          <w:t xml:space="preserve">local position, </w:t>
        </w:r>
      </w:ins>
      <w:r>
        <w:t>civic location, positioning methods…</w:t>
      </w:r>
      <w:r>
        <w:rPr>
          <w:lang w:eastAsia="zh-CN"/>
        </w:rPr>
        <w:t>).</w:t>
      </w:r>
    </w:p>
    <w:p w:rsidR="007557A5" w:rsidRDefault="007557A5" w:rsidP="007557A5">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rsidR="007557A5" w:rsidRDefault="007557A5" w:rsidP="007557A5">
      <w:pPr>
        <w:pStyle w:val="B1"/>
        <w:rPr>
          <w:lang w:eastAsia="zh-CN"/>
        </w:rPr>
      </w:pPr>
      <w:r>
        <w:rPr>
          <w:lang w:eastAsia="zh-CN"/>
        </w:rPr>
        <w:lastRenderedPageBreak/>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557A5" w:rsidRDefault="007557A5" w:rsidP="007557A5">
      <w:pPr>
        <w:pStyle w:val="5"/>
      </w:pPr>
      <w:bookmarkStart w:id="30" w:name="_Toc58585889"/>
      <w:r>
        <w:t>5.2.2.2.3</w:t>
      </w:r>
      <w:r>
        <w:tab/>
        <w:t>Provide Locations of a group of UEs</w:t>
      </w:r>
      <w:bookmarkEnd w:id="30"/>
    </w:p>
    <w:p w:rsidR="007557A5" w:rsidRDefault="007557A5" w:rsidP="007557A5">
      <w:pPr>
        <w:rPr>
          <w:lang w:eastAsia="zh-CN"/>
        </w:rPr>
      </w:pPr>
      <w:r>
        <w:rPr>
          <w:lang w:eastAsia="zh-CN"/>
        </w:rPr>
        <w:t>The service operation is used during the procedures:</w:t>
      </w:r>
    </w:p>
    <w:p w:rsidR="007557A5" w:rsidRDefault="007557A5" w:rsidP="007557A5">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rsidR="007557A5" w:rsidRDefault="007557A5" w:rsidP="007557A5">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w:t>
      </w:r>
      <w:proofErr w:type="spellStart"/>
      <w:r>
        <w:rPr>
          <w:lang w:eastAsia="zh-CN"/>
        </w:rPr>
        <w:t>informations</w:t>
      </w:r>
      <w:proofErr w:type="spellEnd"/>
      <w:r>
        <w:rPr>
          <w:lang w:eastAsia="zh-CN"/>
        </w:rPr>
        <w:t xml:space="preserve"> (geodetic location and, optionally</w:t>
      </w:r>
      <w:del w:id="31" w:author="v0" w:date="2021-03-31T13:37:00Z">
        <w:r w:rsidDel="008F6165">
          <w:rPr>
            <w:lang w:eastAsia="zh-CN"/>
          </w:rPr>
          <w:delText xml:space="preserve">, </w:delText>
        </w:r>
      </w:del>
      <w:ins w:id="32" w:author="v0" w:date="2021-03-31T13:37:00Z">
        <w:r w:rsidR="008F6165">
          <w:rPr>
            <w:rFonts w:hint="eastAsia"/>
            <w:lang w:eastAsia="zh-CN"/>
          </w:rPr>
          <w:t xml:space="preserve"> </w:t>
        </w:r>
      </w:ins>
      <w:ins w:id="33" w:author="v0" w:date="2021-03-31T13:38:00Z">
        <w:r w:rsidR="008F6165" w:rsidRPr="008F6165">
          <w:rPr>
            <w:lang w:eastAsia="zh-CN"/>
          </w:rPr>
          <w:t>local and/or</w:t>
        </w:r>
      </w:ins>
      <w:ins w:id="34" w:author="v0" w:date="2021-03-31T13:37:00Z">
        <w:r w:rsidR="008F6165">
          <w:rPr>
            <w:lang w:eastAsia="zh-CN"/>
          </w:rPr>
          <w:t xml:space="preserve"> </w:t>
        </w:r>
      </w:ins>
      <w:r>
        <w:rPr>
          <w:lang w:eastAsia="zh-CN"/>
        </w:rPr>
        <w:t xml:space="preserve">civic location) for a target group of UEs or to subscribe to periodic or triggered deferred location for a target group of UEs. </w:t>
      </w:r>
      <w:proofErr w:type="gramStart"/>
      <w:r>
        <w:rPr>
          <w:lang w:eastAsia="zh-CN"/>
        </w:rPr>
        <w:t>See Figure 5.2.2.2.3-1.</w:t>
      </w:r>
      <w:proofErr w:type="gramEnd"/>
    </w:p>
    <w:p w:rsidR="007557A5" w:rsidRDefault="007557A5" w:rsidP="007557A5">
      <w:pPr>
        <w:pStyle w:val="TH"/>
        <w:rPr>
          <w:lang w:val="fr-FR" w:eastAsia="zh-CN"/>
        </w:rPr>
      </w:pPr>
    </w:p>
    <w:p w:rsidR="007557A5" w:rsidRDefault="007557A5" w:rsidP="007557A5">
      <w:pPr>
        <w:pStyle w:val="TH"/>
        <w:rPr>
          <w:lang w:val="fr-FR" w:eastAsia="zh-CN"/>
        </w:rPr>
      </w:pPr>
      <w:r>
        <w:rPr>
          <w:lang w:val="fr-FR"/>
        </w:rPr>
        <w:object w:dxaOrig="8685" w:dyaOrig="2115">
          <v:shape id="_x0000_i1026" type="#_x0000_t75" style="width:435pt;height:106.5pt" o:ole="">
            <v:imagedata r:id="rId16" o:title=""/>
          </v:shape>
          <o:OLEObject Type="Embed" ProgID="Visio.Drawing.11" ShapeID="_x0000_i1026" DrawAspect="Content" ObjectID="_1683549464" r:id="rId17"/>
        </w:object>
      </w:r>
    </w:p>
    <w:p w:rsidR="007557A5" w:rsidRDefault="007557A5" w:rsidP="007557A5">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rsidR="007557A5" w:rsidRDefault="007557A5" w:rsidP="007557A5">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r>
        <w:rPr>
          <w:rFonts w:cs="Arial"/>
          <w:szCs w:val="18"/>
          <w:lang w:eastAsia="zh-CN"/>
        </w:rPr>
        <w:t xml:space="preserve">External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p>
    <w:p w:rsidR="007557A5" w:rsidRDefault="007557A5" w:rsidP="007557A5">
      <w:pPr>
        <w:pStyle w:val="B1"/>
        <w:ind w:firstLine="0"/>
        <w:rPr>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rsidR="007557A5" w:rsidRDefault="007557A5" w:rsidP="007557A5">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rsidR="007557A5" w:rsidRDefault="007557A5" w:rsidP="007557A5">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rsidR="007557A5" w:rsidRPr="00A54158" w:rsidRDefault="007557A5" w:rsidP="007557A5">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rsidR="008B6756" w:rsidRPr="007557A5"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Default="000D7497" w:rsidP="000D7497">
      <w:pPr>
        <w:pStyle w:val="5"/>
        <w:rPr>
          <w:lang w:eastAsia="zh-CN"/>
        </w:rPr>
      </w:pPr>
      <w:bookmarkStart w:id="35" w:name="_Toc58585896"/>
      <w:r>
        <w:t>5.2.2.5.2</w:t>
      </w:r>
      <w:r>
        <w:tab/>
      </w:r>
      <w:proofErr w:type="spellStart"/>
      <w:r>
        <w:t>EventNotify</w:t>
      </w:r>
      <w:proofErr w:type="spellEnd"/>
      <w:r>
        <w:t xml:space="preserve"> for a single UE</w:t>
      </w:r>
      <w:bookmarkEnd w:id="35"/>
    </w:p>
    <w:p w:rsidR="000D7497" w:rsidRPr="008D72A7" w:rsidRDefault="000D7497" w:rsidP="000D7497">
      <w:pPr>
        <w:rPr>
          <w:lang w:eastAsia="zh-CN"/>
        </w:rPr>
      </w:pPr>
      <w:r>
        <w:rPr>
          <w:lang w:eastAsia="zh-CN"/>
        </w:rPr>
        <w:t>The service operation is used during the procedure:</w:t>
      </w:r>
    </w:p>
    <w:p w:rsidR="000D7497" w:rsidRDefault="000D7497" w:rsidP="000D749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0D7497" w:rsidRDefault="000D7497" w:rsidP="000D7497">
      <w:pPr>
        <w:rPr>
          <w:lang w:eastAsia="zh-CN"/>
        </w:rPr>
      </w:pPr>
      <w:r>
        <w:rPr>
          <w:lang w:eastAsia="zh-CN"/>
        </w:rPr>
        <w:lastRenderedPageBreak/>
        <w:t xml:space="preserve">The </w:t>
      </w:r>
      <w:proofErr w:type="spellStart"/>
      <w:r>
        <w:rPr>
          <w:lang w:eastAsia="zh-CN"/>
        </w:rPr>
        <w:t>EventNotify</w:t>
      </w:r>
      <w:proofErr w:type="spellEnd"/>
      <w:r>
        <w:rPr>
          <w:rFonts w:hint="eastAsia"/>
          <w:lang w:eastAsia="zh-CN"/>
        </w:rPr>
        <w:t xml:space="preserve"> </w:t>
      </w:r>
      <w:r>
        <w:rPr>
          <w:lang w:eastAsia="zh-CN"/>
        </w:rPr>
        <w:t>for a single UE enables the consumer NF (e.g. (H)GMLC, NEF) to get notified about the geodetic and optionally</w:t>
      </w:r>
      <w:ins w:id="36" w:author="v0" w:date="2021-03-31T13:38:00Z">
        <w:r w:rsidR="008F6165" w:rsidRPr="008F6165">
          <w:t xml:space="preserve"> </w:t>
        </w:r>
        <w:r w:rsidR="008F6165" w:rsidRPr="008F6165">
          <w:rPr>
            <w:lang w:eastAsia="zh-CN"/>
          </w:rPr>
          <w:t>local and/or</w:t>
        </w:r>
      </w:ins>
      <w:r>
        <w:rPr>
          <w:lang w:eastAsia="zh-CN"/>
        </w:rPr>
        <w:t xml:space="preserve">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proofErr w:type="gramStart"/>
      <w:r>
        <w:t>See Figure 5.2.2.</w:t>
      </w:r>
      <w:r>
        <w:rPr>
          <w:lang w:eastAsia="zh-CN"/>
        </w:rPr>
        <w:t>5</w:t>
      </w:r>
      <w:r>
        <w:t>.</w:t>
      </w:r>
      <w:r>
        <w:rPr>
          <w:rFonts w:hint="eastAsia"/>
          <w:lang w:eastAsia="zh-CN"/>
        </w:rPr>
        <w:t>2</w:t>
      </w:r>
      <w:r>
        <w:t>-1.</w:t>
      </w:r>
      <w:proofErr w:type="gramEnd"/>
    </w:p>
    <w:p w:rsidR="000D7497" w:rsidRDefault="000D7497" w:rsidP="000D7497">
      <w:pPr>
        <w:pStyle w:val="TH"/>
        <w:rPr>
          <w:lang w:val="fr-FR" w:eastAsia="zh-CN"/>
        </w:rPr>
      </w:pPr>
    </w:p>
    <w:p w:rsidR="000D7497" w:rsidRDefault="000D7497" w:rsidP="000D7497">
      <w:pPr>
        <w:pStyle w:val="TH"/>
        <w:rPr>
          <w:lang w:val="fr-FR" w:eastAsia="zh-CN"/>
        </w:rPr>
      </w:pPr>
      <w:r>
        <w:rPr>
          <w:lang w:val="fr-FR"/>
        </w:rPr>
        <w:object w:dxaOrig="8685" w:dyaOrig="2115">
          <v:shape id="_x0000_i1027" type="#_x0000_t75" style="width:435pt;height:106.5pt" o:ole="">
            <v:imagedata r:id="rId18" o:title=""/>
          </v:shape>
          <o:OLEObject Type="Embed" ProgID="Visio.Drawing.11" ShapeID="_x0000_i1027" DrawAspect="Content" ObjectID="_1683549465" r:id="rId19"/>
        </w:object>
      </w:r>
    </w:p>
    <w:p w:rsidR="000D7497" w:rsidRDefault="000D7497" w:rsidP="000D7497">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rsidR="000D7497" w:rsidRDefault="000D7497" w:rsidP="000D7497">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ins w:id="37" w:author="v0" w:date="2021-04-06T14:26:00Z">
        <w:r w:rsidR="004631D1">
          <w:rPr>
            <w:lang w:eastAsia="zh-CN"/>
          </w:rPr>
          <w:t>Local Location</w:t>
        </w:r>
      </w:ins>
      <w:ins w:id="38" w:author="v0" w:date="2021-03-31T13:38:00Z">
        <w:r w:rsidR="008F6165">
          <w:rPr>
            <w:rFonts w:hint="eastAsia"/>
            <w:lang w:eastAsia="zh-CN"/>
          </w:rPr>
          <w:t xml:space="preserve">, </w:t>
        </w:r>
      </w:ins>
      <w:r>
        <w:rPr>
          <w:lang w:eastAsia="zh-CN"/>
        </w:rPr>
        <w:t>Civic Location, Position Methods Used, serving LMF identification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rsidR="000D7497" w:rsidRDefault="000D7497" w:rsidP="000D7497">
      <w:pPr>
        <w:pStyle w:val="B2"/>
        <w:rPr>
          <w:lang w:eastAsia="zh-CN"/>
        </w:rPr>
      </w:pPr>
      <w:r>
        <w:rPr>
          <w:lang w:eastAsia="zh-CN"/>
        </w:rPr>
        <w:t>I</w:t>
      </w:r>
      <w:r>
        <w:rPr>
          <w:rFonts w:hint="eastAsia"/>
          <w:lang w:eastAsia="zh-CN"/>
        </w:rPr>
        <w:t>f</w:t>
      </w:r>
      <w:r>
        <w:rPr>
          <w:lang w:eastAsia="zh-CN"/>
        </w:rPr>
        <w:t xml:space="preserve"> the notification is sent from (V</w:t>
      </w:r>
      <w:proofErr w:type="gramStart"/>
      <w:r>
        <w:rPr>
          <w:lang w:eastAsia="zh-CN"/>
        </w:rPr>
        <w:t>)GMLC</w:t>
      </w:r>
      <w:proofErr w:type="gramEnd"/>
      <w:r>
        <w:rPr>
          <w:lang w:eastAsia="zh-CN"/>
        </w:rPr>
        <w:t xml:space="preserve"> to (H)GMLC when </w:t>
      </w:r>
      <w:r>
        <w:t>roaming with (V)GMLC used,</w:t>
      </w:r>
    </w:p>
    <w:p w:rsidR="000D7497" w:rsidRDefault="000D7497" w:rsidP="000D7497">
      <w:pPr>
        <w:pStyle w:val="B2"/>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rsidR="000D7497" w:rsidRDefault="000D7497" w:rsidP="000D7497">
      <w:pPr>
        <w:pStyle w:val="B2"/>
      </w:pPr>
      <w:r>
        <w:rPr>
          <w:lang w:eastAsia="zh-CN"/>
        </w:rPr>
        <w:t>I</w:t>
      </w:r>
      <w:r>
        <w:rPr>
          <w:rFonts w:hint="eastAsia"/>
          <w:lang w:eastAsia="zh-CN"/>
        </w:rPr>
        <w:t>f</w:t>
      </w:r>
      <w:r>
        <w:rPr>
          <w:lang w:eastAsia="zh-CN"/>
        </w:rPr>
        <w:t xml:space="preserve"> the notification is sent from (H</w:t>
      </w:r>
      <w:proofErr w:type="gramStart"/>
      <w:r>
        <w:rPr>
          <w:lang w:eastAsia="zh-CN"/>
        </w:rPr>
        <w:t>)GMLC</w:t>
      </w:r>
      <w:proofErr w:type="gramEnd"/>
      <w:r>
        <w:rPr>
          <w:lang w:eastAsia="zh-CN"/>
        </w:rPr>
        <w:t xml:space="preserve"> to NEF</w:t>
      </w:r>
      <w:r>
        <w:t>,</w:t>
      </w:r>
    </w:p>
    <w:p w:rsidR="000D7497" w:rsidRDefault="000D7497" w:rsidP="000D7497">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rsidR="000D7497" w:rsidRDefault="000D7497" w:rsidP="000D749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0D7497" w:rsidRDefault="000D7497" w:rsidP="000D7497">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Default="000D7497" w:rsidP="000D7497">
      <w:pPr>
        <w:pStyle w:val="5"/>
      </w:pPr>
      <w:bookmarkStart w:id="39" w:name="_Toc58585897"/>
      <w:r>
        <w:t>5.2.2.5.3</w:t>
      </w:r>
      <w:r>
        <w:tab/>
      </w:r>
      <w:proofErr w:type="spellStart"/>
      <w:r>
        <w:t>EventNotify</w:t>
      </w:r>
      <w:proofErr w:type="spellEnd"/>
      <w:r>
        <w:t xml:space="preserve"> for the UEs in a target group</w:t>
      </w:r>
      <w:bookmarkEnd w:id="39"/>
    </w:p>
    <w:p w:rsidR="000D7497" w:rsidRDefault="000D7497" w:rsidP="000D7497">
      <w:pPr>
        <w:rPr>
          <w:lang w:eastAsia="zh-CN"/>
        </w:rPr>
      </w:pPr>
      <w:r>
        <w:rPr>
          <w:lang w:eastAsia="zh-CN"/>
        </w:rPr>
        <w:t>The service operation is used during the procedure:</w:t>
      </w:r>
    </w:p>
    <w:p w:rsidR="000D7497" w:rsidRDefault="000D7497" w:rsidP="000D7497">
      <w:pPr>
        <w:pStyle w:val="B1"/>
        <w:rPr>
          <w:lang w:eastAsia="zh-CN"/>
        </w:rPr>
      </w:pPr>
      <w:r>
        <w:t>-</w:t>
      </w:r>
      <w:r>
        <w:tab/>
      </w:r>
      <w:r>
        <w:rPr>
          <w:lang w:eastAsia="zh-CN"/>
        </w:rPr>
        <w:t>Bulk Operation of LCS Service Request Targeting to Multiple UEs (see 3GPP TS 23.273 [4], clause 6.8)</w:t>
      </w:r>
    </w:p>
    <w:p w:rsidR="000D7497" w:rsidRDefault="000D7497" w:rsidP="000D7497">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 </w:t>
      </w:r>
      <w:ins w:id="40" w:author="v0" w:date="2021-03-31T13:38:00Z">
        <w:r w:rsidR="008F6165" w:rsidRPr="008F6165">
          <w:rPr>
            <w:lang w:eastAsia="zh-CN"/>
          </w:rPr>
          <w:t xml:space="preserve">local and/or </w:t>
        </w:r>
      </w:ins>
      <w:r>
        <w:rPr>
          <w:lang w:eastAsia="zh-CN"/>
        </w:rPr>
        <w:t xml:space="preserve">civic locations (immediate locations or deferred locations) for the UEs in target group, the failures of requesting location for the UEs in the target group, completion or activation of deferred location for the UEs in the target group. </w:t>
      </w:r>
      <w:proofErr w:type="gramStart"/>
      <w:r>
        <w:t>See Figure 5.2.2.</w:t>
      </w:r>
      <w:r>
        <w:rPr>
          <w:lang w:eastAsia="zh-CN"/>
        </w:rPr>
        <w:t>5</w:t>
      </w:r>
      <w:r>
        <w:t>.3-1.</w:t>
      </w:r>
      <w:proofErr w:type="gramEnd"/>
    </w:p>
    <w:p w:rsidR="000D7497" w:rsidRDefault="000D7497" w:rsidP="000D7497">
      <w:pPr>
        <w:pStyle w:val="TH"/>
        <w:rPr>
          <w:lang w:val="fr-FR" w:eastAsia="zh-CN"/>
        </w:rPr>
      </w:pPr>
    </w:p>
    <w:p w:rsidR="000D7497" w:rsidRDefault="000D7497" w:rsidP="000D7497">
      <w:pPr>
        <w:pStyle w:val="TH"/>
        <w:rPr>
          <w:lang w:val="fr-FR" w:eastAsia="zh-CN"/>
        </w:rPr>
      </w:pPr>
      <w:r>
        <w:rPr>
          <w:lang w:val="fr-FR"/>
        </w:rPr>
        <w:object w:dxaOrig="8685" w:dyaOrig="2115">
          <v:shape id="_x0000_i1028" type="#_x0000_t75" style="width:435pt;height:106.5pt" o:ole="">
            <v:imagedata r:id="rId20" o:title=""/>
          </v:shape>
          <o:OLEObject Type="Embed" ProgID="Visio.Drawing.11" ShapeID="_x0000_i1028" DrawAspect="Content" ObjectID="_1683549466" r:id="rId21"/>
        </w:object>
      </w:r>
    </w:p>
    <w:p w:rsidR="000D7497" w:rsidRDefault="000D7497" w:rsidP="000D7497">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rsidR="000D7497" w:rsidRDefault="000D7497" w:rsidP="000D7497">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rsidR="000D7497" w:rsidRDefault="000D7497" w:rsidP="000D7497">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rsidR="000D7497" w:rsidRDefault="000D7497" w:rsidP="000D7497">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rsidR="000D7497" w:rsidRDefault="000D7497" w:rsidP="000D7497">
      <w:pPr>
        <w:pStyle w:val="B1"/>
        <w:rPr>
          <w:lang w:eastAsia="zh-CN"/>
        </w:rPr>
      </w:pPr>
      <w:r>
        <w:rPr>
          <w:lang w:eastAsia="ko-KR"/>
        </w:rPr>
        <w:t>2b</w:t>
      </w:r>
      <w:r>
        <w:rPr>
          <w:lang w:eastAsia="zh-CN"/>
        </w:rPr>
        <w:t>.</w:t>
      </w:r>
      <w:r>
        <w:rPr>
          <w:lang w:eastAsia="zh-CN"/>
        </w:rPr>
        <w:tab/>
      </w:r>
      <w:proofErr w:type="gramStart"/>
      <w:r>
        <w:t>On</w:t>
      </w:r>
      <w:proofErr w:type="gramEnd"/>
      <w:r>
        <w:t xml:space="preserve"> failure</w:t>
      </w:r>
      <w:r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Pr="008D72A7" w:rsidRDefault="000D7497" w:rsidP="000D7497">
      <w:pPr>
        <w:pStyle w:val="4"/>
      </w:pPr>
      <w:bookmarkStart w:id="41" w:name="_Toc26202316"/>
      <w:bookmarkStart w:id="42" w:name="_Toc22624255"/>
      <w:bookmarkStart w:id="43" w:name="_Toc22141053"/>
      <w:bookmarkStart w:id="44" w:name="_Toc18853070"/>
      <w:bookmarkStart w:id="45" w:name="_Toc26202502"/>
      <w:bookmarkStart w:id="46" w:name="_Toc34804212"/>
      <w:bookmarkStart w:id="47" w:name="_Toc35935783"/>
      <w:bookmarkStart w:id="48" w:name="_Toc45030003"/>
      <w:bookmarkStart w:id="49" w:name="_Toc51922363"/>
      <w:bookmarkStart w:id="50" w:name="_Toc51922779"/>
      <w:bookmarkStart w:id="51" w:name="_Toc58585913"/>
      <w:r w:rsidRPr="008D72A7">
        <w:t>6.1.</w:t>
      </w:r>
      <w:r w:rsidRPr="008D72A7">
        <w:rPr>
          <w:lang w:eastAsia="zh-CN"/>
        </w:rPr>
        <w:t>3</w:t>
      </w:r>
      <w:r w:rsidRPr="008D72A7">
        <w:t>.1</w:t>
      </w:r>
      <w:r w:rsidRPr="008D72A7">
        <w:tab/>
        <w:t>Overview</w:t>
      </w:r>
      <w:bookmarkEnd w:id="41"/>
      <w:bookmarkEnd w:id="42"/>
      <w:bookmarkEnd w:id="43"/>
      <w:bookmarkEnd w:id="44"/>
      <w:bookmarkEnd w:id="45"/>
      <w:bookmarkEnd w:id="46"/>
      <w:bookmarkEnd w:id="47"/>
      <w:bookmarkEnd w:id="48"/>
      <w:bookmarkEnd w:id="49"/>
      <w:bookmarkEnd w:id="50"/>
      <w:bookmarkEnd w:id="51"/>
    </w:p>
    <w:p w:rsidR="000D7497" w:rsidRDefault="000D7497" w:rsidP="000D7497">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rsidR="000D7497" w:rsidRDefault="000D7497" w:rsidP="000D7497">
      <w:pPr>
        <w:pStyle w:val="TH"/>
      </w:pPr>
      <w:r>
        <w:object w:dxaOrig="10140" w:dyaOrig="6915">
          <v:shape id="_x0000_i1029" type="#_x0000_t75" style="width:482.25pt;height:329.25pt" o:ole="">
            <v:imagedata r:id="rId22" o:title=""/>
          </v:shape>
          <o:OLEObject Type="Embed" ProgID="Visio.Drawing.15" ShapeID="_x0000_i1029" DrawAspect="Content" ObjectID="_1683549467" r:id="rId23"/>
        </w:object>
      </w:r>
    </w:p>
    <w:p w:rsidR="000D7497" w:rsidRDefault="000D7497" w:rsidP="000D7497">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rsidR="000D7497" w:rsidRDefault="000D7497" w:rsidP="000D7497">
      <w:r>
        <w:t xml:space="preserve">Table 6.1.3.1-1 provides an overview of the </w:t>
      </w:r>
      <w:r>
        <w:rPr>
          <w:lang w:eastAsia="zh-CN"/>
        </w:rPr>
        <w:t>custom operations</w:t>
      </w:r>
      <w:r>
        <w:t xml:space="preserve"> and applicable HTTP methods.</w:t>
      </w:r>
    </w:p>
    <w:p w:rsidR="000D7497" w:rsidRDefault="000D7497" w:rsidP="000D749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Description</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ngmlc-loc</w:t>
            </w:r>
            <w:proofErr w:type="spellEnd"/>
            <w:r>
              <w:t>/&lt;</w:t>
            </w:r>
            <w:proofErr w:type="spellStart"/>
            <w:r>
              <w:t>apiVersion</w:t>
            </w:r>
            <w:proofErr w:type="spellEnd"/>
            <w:r>
              <w:t>&gt;/provide-location</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Request or Subscribe the geodetic and optionally</w:t>
            </w:r>
            <w:ins w:id="52" w:author="v0" w:date="2021-03-31T13:39:00Z">
              <w:r w:rsidR="008F6165">
                <w:t xml:space="preserve"> </w:t>
              </w:r>
              <w:r w:rsidR="008F6165" w:rsidRPr="008F6165">
                <w:rPr>
                  <w:lang w:eastAsia="zh-CN"/>
                </w:rPr>
                <w:t>local and/or</w:t>
              </w:r>
            </w:ins>
            <w:r>
              <w:rPr>
                <w:lang w:eastAsia="zh-CN"/>
              </w:rPr>
              <w:t xml:space="preserve"> civic location of a target UE or a target group of UEs</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Cancel an on-going periodic or triggered location request of a target UE or a target group of UEs</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w:t>
            </w:r>
            <w:proofErr w:type="spellStart"/>
            <w:r>
              <w:t>apiRoot</w:t>
            </w:r>
            <w:proofErr w:type="spellEnd"/>
            <w:r>
              <w:t>}/</w:t>
            </w:r>
            <w:proofErr w:type="spellStart"/>
            <w:r>
              <w:t>n</w:t>
            </w:r>
            <w:r>
              <w:rPr>
                <w:lang w:eastAsia="zh-CN"/>
              </w:rPr>
              <w:t>gmlc</w:t>
            </w:r>
            <w:r>
              <w:t>-loc</w:t>
            </w:r>
            <w:proofErr w:type="spellEnd"/>
            <w:r>
              <w:t>/&lt;</w:t>
            </w:r>
            <w:proofErr w:type="spellStart"/>
            <w:r>
              <w:t>apiVersion</w:t>
            </w:r>
            <w:proofErr w:type="spellEnd"/>
            <w:r>
              <w:t>&gt;/location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0D7497" w:rsidRDefault="000D7497" w:rsidP="00D1296E">
            <w:pPr>
              <w:pStyle w:val="TAL"/>
              <w:rPr>
                <w:lang w:eastAsia="zh-CN"/>
              </w:rPr>
            </w:pPr>
            <w:r>
              <w:rPr>
                <w:lang w:eastAsia="zh-CN"/>
              </w:rPr>
              <w:t>Enable the UE to update UE location information towards the consumer NF</w:t>
            </w:r>
          </w:p>
        </w:tc>
      </w:tr>
      <w:tr w:rsidR="000D7497" w:rsidTr="00D1296E">
        <w:trPr>
          <w:jc w:val="center"/>
        </w:trPr>
        <w:tc>
          <w:tcPr>
            <w:tcW w:w="1851"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r w:rsidRPr="004A6A8E">
              <w:rPr>
                <w:rFonts w:eastAsia="DengXian"/>
              </w:rPr>
              <w:t>-loc</w:t>
            </w:r>
            <w:proofErr w:type="spellEnd"/>
            <w:r w:rsidRPr="004A6A8E">
              <w:rPr>
                <w:rFonts w:eastAsia="DengXian"/>
              </w:rPr>
              <w:t>/&lt;</w:t>
            </w:r>
            <w:proofErr w:type="spellStart"/>
            <w:r w:rsidRPr="004A6A8E">
              <w:rPr>
                <w:rFonts w:eastAsia="DengXian"/>
              </w:rPr>
              <w:t>apiVersion</w:t>
            </w:r>
            <w:proofErr w:type="spellEnd"/>
            <w:r w:rsidRPr="004A6A8E">
              <w:rPr>
                <w:rFonts w:eastAsia="DengXian"/>
              </w:rPr>
              <w:t>&gt;</w:t>
            </w:r>
            <w:r>
              <w:rPr>
                <w:rFonts w:eastAsia="DengXian"/>
              </w:rPr>
              <w:t>/</w:t>
            </w:r>
            <w:proofErr w:type="spellStart"/>
            <w:r>
              <w:rPr>
                <w:rFonts w:eastAsia="DengXian"/>
              </w:rPr>
              <w:t>loc</w:t>
            </w:r>
            <w:proofErr w:type="spellEnd"/>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rsidR="000D7497" w:rsidRDefault="000D7497" w:rsidP="00D1296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rsidR="000D7497" w:rsidRDefault="000D7497" w:rsidP="000D7497"/>
    <w:p w:rsidR="008B6756" w:rsidRPr="000D7497"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D7497" w:rsidRPr="008D72A7" w:rsidRDefault="000D7497" w:rsidP="000D7497">
      <w:pPr>
        <w:pStyle w:val="5"/>
        <w:rPr>
          <w:lang w:eastAsia="zh-CN"/>
        </w:rPr>
      </w:pPr>
      <w:bookmarkStart w:id="53" w:name="_Toc26202319"/>
      <w:bookmarkStart w:id="54" w:name="_Toc22624258"/>
      <w:bookmarkStart w:id="55" w:name="_Toc22141056"/>
      <w:bookmarkStart w:id="56" w:name="_Toc26202505"/>
      <w:bookmarkStart w:id="57" w:name="_Toc34804215"/>
      <w:bookmarkStart w:id="58" w:name="_Toc35935786"/>
      <w:bookmarkStart w:id="59" w:name="_Toc45030006"/>
      <w:bookmarkStart w:id="60" w:name="_Toc51922366"/>
      <w:bookmarkStart w:id="61" w:name="_Toc51922782"/>
      <w:bookmarkStart w:id="62" w:name="_Toc585859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3"/>
      <w:bookmarkEnd w:id="54"/>
      <w:bookmarkEnd w:id="55"/>
      <w:bookmarkEnd w:id="56"/>
      <w:bookmarkEnd w:id="57"/>
      <w:bookmarkEnd w:id="58"/>
      <w:bookmarkEnd w:id="59"/>
      <w:bookmarkEnd w:id="60"/>
      <w:bookmarkEnd w:id="61"/>
      <w:bookmarkEnd w:id="62"/>
    </w:p>
    <w:p w:rsidR="000D7497" w:rsidRPr="008D72A7" w:rsidRDefault="000D7497" w:rsidP="000D7497">
      <w:pPr>
        <w:rPr>
          <w:lang w:eastAsia="zh-CN"/>
        </w:rPr>
      </w:pPr>
      <w:r>
        <w:rPr>
          <w:lang w:eastAsia="zh-CN"/>
        </w:rPr>
        <w:t xml:space="preserve">The operation shall support the response data structures and response codes specified in </w:t>
      </w:r>
      <w:proofErr w:type="gramStart"/>
      <w:r>
        <w:t>tables</w:t>
      </w:r>
      <w:proofErr w:type="gramEnd"/>
      <w:r>
        <w:t xml:space="preserve"> 6.1.</w:t>
      </w:r>
      <w:r>
        <w:rPr>
          <w:lang w:eastAsia="zh-CN"/>
        </w:rPr>
        <w:t>3</w:t>
      </w:r>
      <w:r>
        <w:t>.2.2-1 and 6.1.</w:t>
      </w:r>
      <w:r>
        <w:rPr>
          <w:lang w:eastAsia="zh-CN"/>
        </w:rPr>
        <w:t>3</w:t>
      </w:r>
      <w:r>
        <w:t>.2.2-2.</w:t>
      </w:r>
    </w:p>
    <w:p w:rsidR="000D7497" w:rsidRDefault="000D7497" w:rsidP="000D749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2"/>
        <w:gridCol w:w="4827"/>
      </w:tblGrid>
      <w:tr w:rsidR="000D7497" w:rsidTr="00D129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7497" w:rsidRDefault="000D7497" w:rsidP="00D1296E">
            <w:pPr>
              <w:pStyle w:val="TAH"/>
            </w:pPr>
            <w:r>
              <w:t>Description</w:t>
            </w:r>
          </w:p>
        </w:tc>
      </w:tr>
      <w:tr w:rsidR="000D7497" w:rsidTr="00D1296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0D7497" w:rsidRDefault="000D7497" w:rsidP="00D1296E">
            <w:pPr>
              <w:pStyle w:val="TAL"/>
            </w:pPr>
            <w:r>
              <w:t>Input parameters to the "</w:t>
            </w:r>
            <w:r>
              <w:rPr>
                <w:lang w:eastAsia="zh-CN"/>
              </w:rPr>
              <w:t>Provide-</w:t>
            </w:r>
            <w:r>
              <w:t>Location" operation</w:t>
            </w:r>
          </w:p>
        </w:tc>
      </w:tr>
    </w:tbl>
    <w:p w:rsidR="000D7497" w:rsidRDefault="000D7497" w:rsidP="000D7497"/>
    <w:p w:rsidR="000D7497" w:rsidRDefault="000D7497" w:rsidP="000D749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7"/>
        <w:gridCol w:w="1123"/>
        <w:gridCol w:w="1171"/>
        <w:gridCol w:w="4506"/>
      </w:tblGrid>
      <w:tr w:rsidR="000D7497" w:rsidTr="00D1296E">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Response</w:t>
            </w:r>
          </w:p>
          <w:p w:rsidR="000D7497" w:rsidRDefault="000D7497" w:rsidP="00D1296E">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rsidR="000D7497" w:rsidRDefault="000D7497" w:rsidP="00D1296E">
            <w:pPr>
              <w:pStyle w:val="TAH"/>
            </w:pPr>
            <w:r>
              <w:t>Description</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roofErr w:type="gramStart"/>
            <w:r>
              <w:t>This case represents the successful retrieval of the location of the UE</w:t>
            </w:r>
            <w:r>
              <w:rPr>
                <w:lang w:eastAsia="zh-CN"/>
              </w:rPr>
              <w:t xml:space="preserve"> or successful subscription of periodic or triggered location of the UE</w:t>
            </w:r>
            <w:r>
              <w:t>, or represents completely or partially accept</w:t>
            </w:r>
            <w:proofErr w:type="gramEnd"/>
            <w:r>
              <w:t xml:space="preserve"> of the requesting locations for a target group.</w:t>
            </w:r>
          </w:p>
          <w:p w:rsidR="000D7497" w:rsidRDefault="000D7497" w:rsidP="00D1296E">
            <w:pPr>
              <w:pStyle w:val="TAL"/>
            </w:pPr>
          </w:p>
          <w:p w:rsidR="000D7497" w:rsidRDefault="000D7497" w:rsidP="00D1296E">
            <w:pPr>
              <w:pStyle w:val="TAL"/>
            </w:pPr>
            <w:r>
              <w:t>Upon success, a response body is returned containing the different parameters of the location data</w:t>
            </w:r>
            <w:r>
              <w:rPr>
                <w:lang w:eastAsia="zh-CN"/>
              </w:rPr>
              <w:t xml:space="preserve"> if obtained</w:t>
            </w:r>
            <w:r>
              <w:t>, such as:</w:t>
            </w:r>
          </w:p>
          <w:p w:rsidR="000D7497" w:rsidRDefault="000D7497" w:rsidP="00D1296E">
            <w:pPr>
              <w:pStyle w:val="TAL"/>
              <w:ind w:left="284"/>
              <w:rPr>
                <w:ins w:id="63" w:author="v0" w:date="2021-03-31T13:39:00Z"/>
                <w:lang w:eastAsia="zh-CN"/>
              </w:rPr>
            </w:pPr>
            <w:r>
              <w:t>- Geographic Area</w:t>
            </w:r>
          </w:p>
          <w:p w:rsidR="008F6165" w:rsidRDefault="008F6165" w:rsidP="00D1296E">
            <w:pPr>
              <w:pStyle w:val="TAL"/>
              <w:ind w:left="284"/>
              <w:rPr>
                <w:lang w:eastAsia="zh-CN"/>
              </w:rPr>
            </w:pPr>
            <w:ins w:id="64" w:author="v0" w:date="2021-03-31T13:39:00Z">
              <w:r>
                <w:rPr>
                  <w:rFonts w:hint="eastAsia"/>
                  <w:lang w:eastAsia="zh-CN"/>
                </w:rPr>
                <w:t>- Local Location</w:t>
              </w:r>
            </w:ins>
          </w:p>
          <w:p w:rsidR="000D7497" w:rsidRDefault="000D7497" w:rsidP="00D1296E">
            <w:pPr>
              <w:pStyle w:val="TAL"/>
              <w:ind w:left="284"/>
              <w:rPr>
                <w:lang w:eastAsia="zh-CN"/>
              </w:rPr>
            </w:pPr>
            <w:r>
              <w:t>- Civic Location</w:t>
            </w:r>
          </w:p>
          <w:p w:rsidR="000D7497" w:rsidRDefault="000D7497" w:rsidP="00D1296E">
            <w:pPr>
              <w:pStyle w:val="TAL"/>
              <w:ind w:left="284"/>
              <w:rPr>
                <w:lang w:eastAsia="zh-CN"/>
              </w:rPr>
            </w:pPr>
            <w:r>
              <w:rPr>
                <w:lang w:eastAsia="zh-CN"/>
              </w:rPr>
              <w:t>- Age of Location</w:t>
            </w:r>
          </w:p>
          <w:p w:rsidR="000D7497" w:rsidRDefault="000D7497" w:rsidP="00D1296E">
            <w:pPr>
              <w:pStyle w:val="TAL"/>
              <w:ind w:left="284"/>
              <w:rPr>
                <w:lang w:eastAsia="zh-CN"/>
              </w:rPr>
            </w:pPr>
            <w:r>
              <w:rPr>
                <w:lang w:eastAsia="zh-CN"/>
              </w:rPr>
              <w:t>- Accuracy of Location</w:t>
            </w:r>
          </w:p>
          <w:p w:rsidR="000D7497" w:rsidRDefault="000D7497" w:rsidP="00D1296E">
            <w:pPr>
              <w:pStyle w:val="TAL"/>
              <w:ind w:left="284"/>
            </w:pPr>
            <w:r>
              <w:t>- Positioning methods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6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C"/>
            </w:pPr>
          </w:p>
        </w:tc>
        <w:tc>
          <w:tcPr>
            <w:tcW w:w="58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05"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6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C"/>
            </w:pPr>
          </w:p>
        </w:tc>
        <w:tc>
          <w:tcPr>
            <w:tcW w:w="580"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p>
        </w:tc>
        <w:tc>
          <w:tcPr>
            <w:tcW w:w="605"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0D7497" w:rsidRDefault="000D7497" w:rsidP="00D1296E">
            <w:pPr>
              <w:pStyle w:val="TAL"/>
              <w:ind w:left="284"/>
            </w:pPr>
            <w:r>
              <w:t>-</w:t>
            </w:r>
            <w:r>
              <w:tab/>
              <w:t>POSITIONING_DENIED</w:t>
            </w:r>
          </w:p>
          <w:p w:rsidR="000D7497" w:rsidRDefault="000D7497" w:rsidP="00D1296E">
            <w:pPr>
              <w:pStyle w:val="TAL"/>
              <w:ind w:left="284"/>
              <w:rPr>
                <w:lang w:eastAsia="zh-CN"/>
              </w:rPr>
            </w:pPr>
            <w:r>
              <w:t>-</w:t>
            </w:r>
            <w:r>
              <w:tab/>
              <w:t>UNSPECIFIED</w:t>
            </w:r>
          </w:p>
          <w:p w:rsidR="000D7497" w:rsidRDefault="000D7497" w:rsidP="00D1296E">
            <w:pPr>
              <w:pStyle w:val="TAL"/>
              <w:ind w:left="284"/>
              <w:rPr>
                <w:lang w:eastAsia="zh-CN"/>
              </w:rPr>
            </w:pPr>
            <w:r>
              <w:rPr>
                <w:lang w:eastAsia="zh-CN"/>
              </w:rPr>
              <w:t>-</w:t>
            </w:r>
            <w:r>
              <w:tab/>
            </w:r>
            <w:r>
              <w:rPr>
                <w:lang w:eastAsia="zh-CN"/>
              </w:rPr>
              <w:t>UNSUPPORTED_BY_UE</w:t>
            </w:r>
          </w:p>
          <w:p w:rsidR="000D7497" w:rsidRDefault="000D7497" w:rsidP="00D1296E">
            <w:pPr>
              <w:pStyle w:val="TAL"/>
              <w:ind w:left="284"/>
              <w:rPr>
                <w:lang w:eastAsia="zh-CN"/>
              </w:rPr>
            </w:pPr>
            <w:r w:rsidRPr="003B2883">
              <w:t>-</w:t>
            </w:r>
            <w:r w:rsidRPr="003B2883">
              <w:tab/>
              <w:t>DETACHED_USER</w:t>
            </w:r>
          </w:p>
          <w:p w:rsidR="000D7497" w:rsidRDefault="000D7497" w:rsidP="00D1296E">
            <w:pPr>
              <w:pStyle w:val="TAL"/>
            </w:pPr>
          </w:p>
          <w:p w:rsidR="000D7497" w:rsidRDefault="000D7497" w:rsidP="00D1296E">
            <w:pPr>
              <w:pStyle w:val="TAL"/>
            </w:pPr>
            <w:r>
              <w:t>See table 6.1.</w:t>
            </w:r>
            <w:r>
              <w:rPr>
                <w:lang w:eastAsia="zh-CN"/>
              </w:rPr>
              <w:t>6</w:t>
            </w:r>
            <w:r>
              <w:t>.3-1 for the description of these errors.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0D7497" w:rsidRDefault="000D7497" w:rsidP="00D1296E">
            <w:pPr>
              <w:pStyle w:val="TAL"/>
              <w:ind w:left="284"/>
            </w:pPr>
            <w:r>
              <w:t>-</w:t>
            </w:r>
            <w:r>
              <w:tab/>
              <w:t>POSITIONING_FAILED</w:t>
            </w:r>
          </w:p>
          <w:p w:rsidR="000D7497" w:rsidRDefault="000D7497" w:rsidP="00D1296E">
            <w:pPr>
              <w:pStyle w:val="TAL"/>
            </w:pPr>
          </w:p>
          <w:p w:rsidR="000D7497" w:rsidRDefault="000D7497" w:rsidP="00D1296E">
            <w:pPr>
              <w:pStyle w:val="TAL"/>
            </w:pPr>
            <w:r>
              <w:t>See table 6.1.</w:t>
            </w:r>
            <w:r>
              <w:rPr>
                <w:lang w:eastAsia="zh-CN"/>
              </w:rPr>
              <w:t>6</w:t>
            </w:r>
            <w:r>
              <w:t>.3-1 for the description of these errors.</w:t>
            </w:r>
          </w:p>
        </w:tc>
      </w:tr>
      <w:tr w:rsidR="000D7497" w:rsidTr="00D1296E">
        <w:trPr>
          <w:jc w:val="center"/>
        </w:trPr>
        <w:tc>
          <w:tcPr>
            <w:tcW w:w="827"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proofErr w:type="spellStart"/>
            <w: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0D7497" w:rsidRDefault="000D7497" w:rsidP="00D1296E">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rsidR="000D7497" w:rsidRDefault="000D7497" w:rsidP="00D1296E">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0D7497" w:rsidRDefault="000D7497" w:rsidP="00D1296E">
            <w:pPr>
              <w:pStyle w:val="TAL"/>
              <w:ind w:left="284"/>
              <w:rPr>
                <w:lang w:eastAsia="zh-CN"/>
              </w:rPr>
            </w:pPr>
            <w:r>
              <w:t>-</w:t>
            </w:r>
            <w:r>
              <w:tab/>
              <w:t>UNREACHABLE_USER</w:t>
            </w:r>
          </w:p>
          <w:p w:rsidR="000D7497" w:rsidRDefault="000D7497" w:rsidP="00D1296E">
            <w:pPr>
              <w:pStyle w:val="TAL"/>
            </w:pPr>
            <w:r>
              <w:t>-</w:t>
            </w:r>
            <w:r>
              <w:tab/>
            </w:r>
            <w:r w:rsidRPr="00B1181D">
              <w:t>PEER_NOT_RESPONDING</w:t>
            </w:r>
          </w:p>
          <w:p w:rsidR="000D7497" w:rsidRDefault="000D7497" w:rsidP="00D1296E">
            <w:pPr>
              <w:pStyle w:val="TAL"/>
            </w:pPr>
            <w:r>
              <w:t>See table 6.1.</w:t>
            </w:r>
            <w:r>
              <w:rPr>
                <w:lang w:eastAsia="zh-CN"/>
              </w:rPr>
              <w:t>6</w:t>
            </w:r>
            <w:r>
              <w:t>.3-1 for the description of this error.</w:t>
            </w:r>
          </w:p>
        </w:tc>
      </w:tr>
      <w:tr w:rsidR="000D7497" w:rsidTr="00D1296E">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D7497" w:rsidRDefault="000D7497" w:rsidP="00D1296E">
            <w:pPr>
              <w:pStyle w:val="TAL"/>
              <w:ind w:left="841" w:hangingChars="467" w:hanging="841"/>
              <w:rPr>
                <w:rFonts w:eastAsia="宋体"/>
              </w:rPr>
            </w:pPr>
            <w:r w:rsidRPr="00D15FD0">
              <w:t>NOTE:</w:t>
            </w:r>
            <w:r w:rsidRPr="00D15FD0">
              <w:tab/>
              <w:t xml:space="preserve">The mandatory HTTP error status codes for the POST method listed in Table 5.2.7.1-1 of 3GPP TS 29.500 [5] other than those specified in the table above also apply, with a </w:t>
            </w:r>
            <w:proofErr w:type="spellStart"/>
            <w:r w:rsidRPr="00D15FD0">
              <w:t>ProblemDetails</w:t>
            </w:r>
            <w:proofErr w:type="spellEnd"/>
            <w:r w:rsidRPr="00D15FD0">
              <w:t xml:space="preserve"> data type when needed (see clause 5.2.7 of 3GPP TS 29.500 [5]).</w:t>
            </w:r>
          </w:p>
        </w:tc>
      </w:tr>
    </w:tbl>
    <w:p w:rsidR="000D7497" w:rsidRDefault="000D7497" w:rsidP="000D7497">
      <w:pPr>
        <w:rPr>
          <w:noProof/>
        </w:rPr>
      </w:pPr>
    </w:p>
    <w:p w:rsidR="000D7497" w:rsidRDefault="000D7497" w:rsidP="000D7497">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497" w:rsidRPr="00D67AB2" w:rsidTr="00D129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7497" w:rsidRPr="00D67AB2" w:rsidRDefault="000D7497" w:rsidP="00D1296E">
            <w:pPr>
              <w:pStyle w:val="TAH"/>
            </w:pPr>
            <w:r w:rsidRPr="00D67AB2">
              <w:t>Description</w:t>
            </w:r>
          </w:p>
        </w:tc>
      </w:tr>
      <w:tr w:rsidR="000D7497" w:rsidRPr="00D67AB2" w:rsidTr="00D129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7497" w:rsidRPr="00D67AB2" w:rsidRDefault="000D7497" w:rsidP="00D129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7497" w:rsidRPr="00D67AB2" w:rsidRDefault="000D7497" w:rsidP="00D1296E">
            <w:pPr>
              <w:pStyle w:val="TAL"/>
            </w:pPr>
            <w:r w:rsidRPr="00D70312">
              <w:t xml:space="preserve">An alternative URI of the resource located on an alternative service instance within the </w:t>
            </w:r>
            <w:r>
              <w:t>same GMLC or GMLC (service) set</w:t>
            </w:r>
          </w:p>
        </w:tc>
      </w:tr>
      <w:tr w:rsidR="000D7497" w:rsidRPr="00D67AB2" w:rsidTr="00D129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7497" w:rsidRDefault="000D7497" w:rsidP="00D129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D7497" w:rsidRPr="00D67AB2" w:rsidRDefault="000D7497" w:rsidP="00D1296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D7497" w:rsidRPr="00D70312" w:rsidRDefault="000D7497" w:rsidP="00D1296E">
            <w:pPr>
              <w:pStyle w:val="TAL"/>
            </w:pPr>
            <w:r w:rsidRPr="00525507">
              <w:t>Identifier of the target NF (service) instance ID towards which the request is redirected</w:t>
            </w:r>
          </w:p>
        </w:tc>
      </w:tr>
    </w:tbl>
    <w:p w:rsidR="000D7497" w:rsidRDefault="000D7497" w:rsidP="000D7497"/>
    <w:p w:rsidR="000D7497" w:rsidRDefault="000D7497" w:rsidP="000D7497">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D7497" w:rsidRPr="00D67AB2" w:rsidTr="00D129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D7497" w:rsidRPr="00D67AB2" w:rsidRDefault="000D7497" w:rsidP="00D1296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D7497" w:rsidRPr="00D67AB2" w:rsidRDefault="000D7497" w:rsidP="00D1296E">
            <w:pPr>
              <w:pStyle w:val="TAH"/>
            </w:pPr>
            <w:r w:rsidRPr="00D67AB2">
              <w:t>Description</w:t>
            </w:r>
          </w:p>
        </w:tc>
      </w:tr>
      <w:tr w:rsidR="000D7497" w:rsidRPr="00D67AB2" w:rsidTr="00D129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D7497" w:rsidRPr="00D67AB2" w:rsidRDefault="000D7497" w:rsidP="00D129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0D7497" w:rsidRPr="00D67AB2" w:rsidRDefault="000D7497" w:rsidP="00D1296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D7497" w:rsidRPr="00D67AB2" w:rsidRDefault="000D7497" w:rsidP="00D1296E">
            <w:pPr>
              <w:pStyle w:val="TAL"/>
            </w:pPr>
            <w:r w:rsidRPr="00D70312">
              <w:t xml:space="preserve">An alternative URI of the resource located on an alternative service instance within the </w:t>
            </w:r>
            <w:r>
              <w:t>same GMLC or GMLC (service) set</w:t>
            </w:r>
          </w:p>
        </w:tc>
      </w:tr>
      <w:tr w:rsidR="000D7497" w:rsidRPr="00D67AB2" w:rsidTr="00D129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7497" w:rsidRDefault="000D7497" w:rsidP="00D129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0D7497" w:rsidRDefault="000D7497" w:rsidP="00D1296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D7497" w:rsidRPr="00D67AB2" w:rsidRDefault="000D7497" w:rsidP="00D1296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D7497" w:rsidRPr="00D70312" w:rsidRDefault="000D7497" w:rsidP="00D1296E">
            <w:pPr>
              <w:pStyle w:val="TAL"/>
            </w:pPr>
            <w:r w:rsidRPr="00525507">
              <w:t>Identifier of the target NF (service) instance ID towards which the request is redirected</w:t>
            </w:r>
          </w:p>
        </w:tc>
      </w:tr>
    </w:tbl>
    <w:p w:rsidR="000D7497" w:rsidRPr="003C162B" w:rsidRDefault="000D7497" w:rsidP="000D7497">
      <w:pPr>
        <w:rPr>
          <w:lang w:eastAsia="zh-CN"/>
        </w:rPr>
      </w:pPr>
    </w:p>
    <w:p w:rsidR="005576A5" w:rsidRPr="00C21836" w:rsidRDefault="005576A5" w:rsidP="005576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B6756" w:rsidRPr="000D7497" w:rsidRDefault="008B6756" w:rsidP="008B6756">
      <w:pPr>
        <w:rPr>
          <w:lang w:eastAsia="zh-CN"/>
        </w:rPr>
      </w:pPr>
    </w:p>
    <w:p w:rsidR="005576A5" w:rsidRPr="008D72A7" w:rsidRDefault="005576A5" w:rsidP="005576A5">
      <w:pPr>
        <w:pStyle w:val="4"/>
      </w:pPr>
      <w:bookmarkStart w:id="65" w:name="_Toc26202334"/>
      <w:bookmarkStart w:id="66" w:name="_Toc22624273"/>
      <w:bookmarkStart w:id="67" w:name="_Toc22141071"/>
      <w:bookmarkStart w:id="68" w:name="_Toc18853080"/>
      <w:bookmarkStart w:id="69" w:name="_Toc26202520"/>
      <w:bookmarkStart w:id="70" w:name="_Toc34804235"/>
      <w:bookmarkStart w:id="71" w:name="_Toc35935806"/>
      <w:bookmarkStart w:id="72" w:name="_Toc45030026"/>
      <w:bookmarkStart w:id="73" w:name="_Toc51922386"/>
      <w:bookmarkStart w:id="74" w:name="_Toc51922805"/>
      <w:bookmarkStart w:id="75" w:name="_Toc68618263"/>
      <w:r w:rsidRPr="008D72A7">
        <w:t>6.1.</w:t>
      </w:r>
      <w:r w:rsidRPr="008D72A7">
        <w:rPr>
          <w:lang w:eastAsia="zh-CN"/>
        </w:rPr>
        <w:t>5</w:t>
      </w:r>
      <w:r w:rsidRPr="008D72A7">
        <w:t>.1</w:t>
      </w:r>
      <w:r w:rsidRPr="008D72A7">
        <w:tab/>
        <w:t>General</w:t>
      </w:r>
      <w:bookmarkEnd w:id="65"/>
      <w:bookmarkEnd w:id="66"/>
      <w:bookmarkEnd w:id="67"/>
      <w:bookmarkEnd w:id="68"/>
      <w:bookmarkEnd w:id="69"/>
      <w:bookmarkEnd w:id="70"/>
      <w:bookmarkEnd w:id="71"/>
      <w:bookmarkEnd w:id="72"/>
      <w:bookmarkEnd w:id="73"/>
      <w:bookmarkEnd w:id="74"/>
      <w:bookmarkEnd w:id="75"/>
    </w:p>
    <w:p w:rsidR="005576A5" w:rsidRPr="008D72A7" w:rsidRDefault="005576A5" w:rsidP="005576A5">
      <w:pPr>
        <w:rPr>
          <w:lang w:eastAsia="zh-CN"/>
        </w:rPr>
      </w:pPr>
      <w:r>
        <w:t>This clause specifies the application data model supported by the API.</w:t>
      </w:r>
    </w:p>
    <w:p w:rsidR="005576A5" w:rsidRDefault="005576A5" w:rsidP="005576A5">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rsidR="005576A5" w:rsidRDefault="005576A5" w:rsidP="005576A5">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Data type</w:t>
            </w:r>
          </w:p>
        </w:tc>
        <w:tc>
          <w:tcPr>
            <w:tcW w:w="937"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Applicability</w:t>
            </w: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InputData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LocationData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CancelLocData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LocUpdateData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EventNotifyData</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proofErr w:type="spellStart"/>
            <w:r w:rsidRPr="00B24285">
              <w:rPr>
                <w:rFonts w:hint="eastAsia"/>
                <w:lang w:eastAsia="zh-CN"/>
              </w:rPr>
              <w:t>LocUpdate</w:t>
            </w:r>
            <w:r>
              <w:rPr>
                <w:lang w:eastAsia="zh-CN"/>
              </w:rPr>
              <w:t>Notification</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Pr="00B24285" w:rsidRDefault="005576A5" w:rsidP="005576A5">
            <w:pPr>
              <w:pStyle w:val="TAL"/>
              <w:rPr>
                <w:lang w:eastAsia="zh-CN"/>
              </w:rPr>
            </w:pPr>
            <w:proofErr w:type="spellStart"/>
            <w:r>
              <w:rPr>
                <w:rFonts w:eastAsia="DengXian"/>
                <w:lang w:eastAsia="zh-CN"/>
              </w:rPr>
              <w:t>LocUpdateSubs</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Pr="00B24285" w:rsidRDefault="005576A5" w:rsidP="005576A5">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rsidR="005576A5" w:rsidRPr="00B24285" w:rsidRDefault="005576A5" w:rsidP="005576A5">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lang w:eastAsia="zh-CN"/>
              </w:rPr>
            </w:pPr>
            <w:proofErr w:type="spellStart"/>
            <w:r>
              <w:rPr>
                <w:rFonts w:eastAsia="DengXian"/>
                <w:lang w:eastAsia="zh-CN"/>
              </w:rPr>
              <w:t>AreaEventInfoAddition</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lang w:eastAsia="zh-CN"/>
              </w:rPr>
            </w:pPr>
            <w:r>
              <w:rPr>
                <w:rFonts w:eastAsia="DengXian"/>
                <w:lang w:eastAsia="zh-CN"/>
              </w:rPr>
              <w:t>6.1.5.2.</w:t>
            </w:r>
            <w:r>
              <w:rPr>
                <w:rFonts w:eastAsia="DengXian" w:hint="eastAsia"/>
                <w:lang w:eastAsia="zh-CN"/>
              </w:rPr>
              <w:t>13</w:t>
            </w:r>
          </w:p>
        </w:tc>
        <w:tc>
          <w:tcPr>
            <w:tcW w:w="142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lang w:eastAsia="zh-CN"/>
              </w:rPr>
            </w:pPr>
            <w:proofErr w:type="spellStart"/>
            <w:r>
              <w:rPr>
                <w:rFonts w:eastAsia="DengXian"/>
                <w:lang w:eastAsia="zh-CN"/>
              </w:rPr>
              <w:t>AreaEventInfoExt</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lang w:eastAsia="zh-CN"/>
              </w:rPr>
            </w:pPr>
            <w:r>
              <w:rPr>
                <w:rFonts w:eastAsia="DengXian"/>
                <w:lang w:eastAsia="zh-CN"/>
              </w:rPr>
              <w:t>6.1.5.2.</w:t>
            </w:r>
            <w:r>
              <w:rPr>
                <w:rFonts w:eastAsia="DengXian" w:hint="eastAsia"/>
                <w:lang w:eastAsia="zh-CN"/>
              </w:rPr>
              <w:t>14</w:t>
            </w:r>
          </w:p>
        </w:tc>
        <w:tc>
          <w:tcPr>
            <w:tcW w:w="142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ServiceIdentity</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CodeWord</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proofErr w:type="spellStart"/>
            <w:r>
              <w:rPr>
                <w:rFonts w:cs="Arial"/>
                <w:szCs w:val="18"/>
                <w:lang w:eastAsia="zh-CN"/>
              </w:rPr>
              <w:t>codeword</w:t>
            </w:r>
            <w:proofErr w:type="spellEnd"/>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ExternalClientIdentification</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r>
              <w:rPr>
                <w:lang w:eastAsia="zh-CN"/>
              </w:rPr>
              <w:t>E164CountryCodeOfGeographicArea</w:t>
            </w:r>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PseudonymIndicator</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LocationRequestType</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LocationTypeRequested</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lang w:eastAsia="zh-CN"/>
              </w:rPr>
              <w:t xml:space="preserve">the location </w:t>
            </w:r>
            <w:r>
              <w:rPr>
                <w:rFonts w:cs="Arial"/>
                <w:szCs w:val="18"/>
                <w:lang w:eastAsia="zh-CN"/>
              </w:rPr>
              <w:lastRenderedPageBreak/>
              <w:t>type requested by the LCS client</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lastRenderedPageBreak/>
              <w:t>EventNotifyDataType</w:t>
            </w:r>
            <w:proofErr w:type="spellEnd"/>
          </w:p>
        </w:tc>
        <w:tc>
          <w:tcPr>
            <w:tcW w:w="93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proofErr w:type="spellStart"/>
            <w:r>
              <w:rPr>
                <w:lang w:eastAsia="zh-CN"/>
              </w:rPr>
              <w:t>EventNotifyDataAdditionalInfo</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r w:rsidRPr="00C6636C">
              <w:rPr>
                <w:lang w:eastAsia="zh-CN"/>
              </w:rPr>
              <w:t>6.1.5.2.</w:t>
            </w:r>
            <w:r>
              <w:rPr>
                <w:rFonts w:hint="eastAsia"/>
                <w:lang w:eastAsia="zh-CN"/>
              </w:rPr>
              <w:t>11</w:t>
            </w:r>
          </w:p>
        </w:tc>
        <w:tc>
          <w:tcPr>
            <w:tcW w:w="1427"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proofErr w:type="spellStart"/>
            <w:r>
              <w:rPr>
                <w:lang w:eastAsia="zh-CN"/>
              </w:rPr>
              <w:t>EventNotifyDataExt</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r w:rsidRPr="00C6636C" w:rsidDel="00D15914">
              <w:rPr>
                <w:lang w:eastAsia="zh-CN"/>
              </w:rPr>
              <w:t>6.1.5.2.</w:t>
            </w:r>
            <w:r>
              <w:rPr>
                <w:rFonts w:hint="eastAsia"/>
                <w:lang w:eastAsia="zh-CN"/>
              </w:rPr>
              <w:t>12</w:t>
            </w:r>
          </w:p>
        </w:tc>
        <w:tc>
          <w:tcPr>
            <w:tcW w:w="1427"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proofErr w:type="spellStart"/>
            <w:r w:rsidRPr="00E00EE5">
              <w:rPr>
                <w:lang w:eastAsia="zh-CN"/>
              </w:rPr>
              <w:t>FailureCause</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1427"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6059" w:type="dxa"/>
            <w:tcBorders>
              <w:top w:val="single" w:sz="4" w:space="0" w:color="auto"/>
              <w:left w:val="single" w:sz="4" w:space="0" w:color="auto"/>
              <w:bottom w:val="single" w:sz="4" w:space="0" w:color="auto"/>
              <w:right w:val="single" w:sz="4" w:space="0" w:color="auto"/>
            </w:tcBorders>
          </w:tcPr>
          <w:p w:rsidR="005576A5" w:rsidRPr="00BB2080" w:rsidRDefault="005576A5" w:rsidP="005576A5">
            <w:pPr>
              <w:pStyle w:val="TAL"/>
              <w:rPr>
                <w:lang w:eastAsia="zh-CN"/>
              </w:rPr>
            </w:pPr>
            <w:proofErr w:type="spellStart"/>
            <w:r>
              <w:rPr>
                <w:lang w:eastAsia="zh-CN"/>
              </w:rPr>
              <w:t>SuccessType</w:t>
            </w:r>
            <w:proofErr w:type="spellEnd"/>
          </w:p>
        </w:tc>
        <w:tc>
          <w:tcPr>
            <w:tcW w:w="93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1427" w:type="dxa"/>
            <w:tcBorders>
              <w:top w:val="single" w:sz="4" w:space="0" w:color="auto"/>
              <w:left w:val="single" w:sz="4" w:space="0" w:color="auto"/>
              <w:bottom w:val="single" w:sz="4" w:space="0" w:color="auto"/>
              <w:right w:val="single" w:sz="4" w:space="0" w:color="auto"/>
            </w:tcBorders>
          </w:tcPr>
          <w:p w:rsidR="005576A5" w:rsidRPr="00BB2080" w:rsidRDefault="005576A5" w:rsidP="005576A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rsidR="005576A5" w:rsidRPr="00BB2080" w:rsidRDefault="005576A5" w:rsidP="005576A5">
            <w:pPr>
              <w:pStyle w:val="TAL"/>
              <w:rPr>
                <w:lang w:eastAsia="zh-CN"/>
              </w:rPr>
            </w:pPr>
          </w:p>
        </w:tc>
      </w:tr>
    </w:tbl>
    <w:p w:rsidR="005576A5" w:rsidRDefault="005576A5" w:rsidP="005576A5"/>
    <w:p w:rsidR="005576A5" w:rsidRDefault="005576A5" w:rsidP="005576A5">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rsidR="005576A5" w:rsidRDefault="005576A5" w:rsidP="005576A5">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5576A5" w:rsidRDefault="005576A5" w:rsidP="005576A5">
            <w:pPr>
              <w:pStyle w:val="TAH"/>
            </w:pPr>
            <w:r>
              <w:t>Applicability</w:t>
            </w: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rStyle w:val="ab"/>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jc w:val="center"/>
        </w:trPr>
        <w:tc>
          <w:tcPr>
            <w:tcW w:w="3097"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0A57AE" w:rsidRDefault="005576A5" w:rsidP="005576A5">
            <w:pPr>
              <w:pStyle w:val="TAL"/>
              <w:rPr>
                <w:lang w:eastAsia="zh-CN"/>
              </w:rPr>
            </w:pPr>
            <w:proofErr w:type="spellStart"/>
            <w:r>
              <w:rPr>
                <w:color w:val="000000"/>
                <w:lang w:val="en-US"/>
              </w:rPr>
              <w:t>Ecgi</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Pr="003842C8" w:rsidRDefault="005576A5" w:rsidP="005576A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0A57AE" w:rsidRDefault="005576A5" w:rsidP="005576A5">
            <w:pPr>
              <w:pStyle w:val="TAL"/>
              <w:rPr>
                <w:lang w:eastAsia="zh-CN"/>
              </w:rPr>
            </w:pPr>
            <w:proofErr w:type="spellStart"/>
            <w:r>
              <w:rPr>
                <w:color w:val="000000"/>
                <w:lang w:val="en-US"/>
              </w:rPr>
              <w:t>Ncgi</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Pr="003842C8" w:rsidRDefault="005576A5" w:rsidP="005576A5">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0A57AE" w:rsidRDefault="005576A5" w:rsidP="005576A5">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rsidR="005576A5" w:rsidRPr="003842C8"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0A57AE" w:rsidRDefault="005576A5" w:rsidP="005576A5">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Pr="003842C8"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val="en-US"/>
              </w:rPr>
            </w:pPr>
            <w:proofErr w:type="spellStart"/>
            <w:r>
              <w:rPr>
                <w:color w:val="000000"/>
                <w:lang w:eastAsia="zh-CN"/>
              </w:rP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pPr>
            <w:proofErr w:type="spellStart"/>
            <w:r>
              <w:rPr>
                <w:rFonts w:eastAsia="DengXian"/>
                <w:color w:val="000000"/>
                <w:lang w:eastAsia="zh-C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Pr="00E00EE5" w:rsidRDefault="005576A5" w:rsidP="005576A5">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rFonts w:cs="Arial"/>
                <w:szCs w:val="18"/>
              </w:rPr>
            </w:pPr>
          </w:p>
        </w:tc>
      </w:tr>
      <w:tr w:rsidR="005576A5" w:rsidTr="005576A5">
        <w:trPr>
          <w:trHeight w:val="77"/>
          <w:jc w:val="center"/>
          <w:ins w:id="76" w:author="v0" w:date="2021-05-25T16:25:00Z"/>
        </w:trPr>
        <w:tc>
          <w:tcPr>
            <w:tcW w:w="3097" w:type="dxa"/>
            <w:tcBorders>
              <w:top w:val="single" w:sz="4" w:space="0" w:color="auto"/>
              <w:left w:val="single" w:sz="4" w:space="0" w:color="auto"/>
              <w:bottom w:val="single" w:sz="4" w:space="0" w:color="auto"/>
              <w:right w:val="single" w:sz="4" w:space="0" w:color="auto"/>
            </w:tcBorders>
          </w:tcPr>
          <w:p w:rsidR="005576A5" w:rsidRPr="00425C5C" w:rsidRDefault="005576A5" w:rsidP="005576A5">
            <w:pPr>
              <w:pStyle w:val="TAL"/>
              <w:rPr>
                <w:ins w:id="77" w:author="v0" w:date="2021-05-25T16:25:00Z"/>
              </w:rPr>
            </w:pPr>
            <w:proofErr w:type="spellStart"/>
            <w:ins w:id="78" w:author="v0" w:date="2021-05-25T16:25:00Z">
              <w:r>
                <w:rPr>
                  <w:rFonts w:hint="eastAsia"/>
                  <w:lang w:eastAsia="zh-CN"/>
                </w:rPr>
                <w:t>Local</w:t>
              </w:r>
              <w:r w:rsidRPr="00425C5C">
                <w:t>Area</w:t>
              </w:r>
              <w:proofErr w:type="spellEnd"/>
            </w:ins>
          </w:p>
        </w:tc>
        <w:tc>
          <w:tcPr>
            <w:tcW w:w="2189"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ins w:id="79" w:author="v0" w:date="2021-05-25T16:25:00Z"/>
              </w:rPr>
            </w:pPr>
            <w:ins w:id="80" w:author="v0" w:date="2021-05-25T16:25: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rsidR="005576A5" w:rsidRPr="00425C5C" w:rsidRDefault="005576A5" w:rsidP="005576A5">
            <w:pPr>
              <w:pStyle w:val="TAL"/>
              <w:rPr>
                <w:ins w:id="81" w:author="v0" w:date="2021-05-25T16:25:00Z"/>
              </w:rPr>
            </w:pPr>
            <w:ins w:id="82" w:author="v0" w:date="2021-05-25T16:26:00Z">
              <w:r w:rsidRPr="005576A5">
                <w:t>Local area specified by different shape</w:t>
              </w:r>
            </w:ins>
          </w:p>
        </w:tc>
        <w:tc>
          <w:tcPr>
            <w:tcW w:w="1738" w:type="dxa"/>
            <w:tcBorders>
              <w:top w:val="single" w:sz="4" w:space="0" w:color="auto"/>
              <w:left w:val="single" w:sz="4" w:space="0" w:color="auto"/>
              <w:bottom w:val="single" w:sz="4" w:space="0" w:color="auto"/>
              <w:right w:val="single" w:sz="4" w:space="0" w:color="auto"/>
            </w:tcBorders>
          </w:tcPr>
          <w:p w:rsidR="005576A5" w:rsidRDefault="005576A5" w:rsidP="005576A5">
            <w:pPr>
              <w:pStyle w:val="TAL"/>
              <w:rPr>
                <w:ins w:id="83" w:author="v0" w:date="2021-05-25T16:25:00Z"/>
                <w:rFonts w:cs="Arial"/>
                <w:szCs w:val="18"/>
              </w:rPr>
            </w:pPr>
          </w:p>
        </w:tc>
      </w:tr>
    </w:tbl>
    <w:p w:rsidR="005576A5" w:rsidRDefault="005576A5" w:rsidP="005576A5"/>
    <w:p w:rsidR="008B6756" w:rsidRDefault="008B6756" w:rsidP="008B6756">
      <w:pPr>
        <w:rPr>
          <w:lang w:val="fr-FR"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pPr>
      <w:bookmarkStart w:id="84" w:name="_Toc26202338"/>
      <w:bookmarkStart w:id="85" w:name="_Toc22624277"/>
      <w:bookmarkStart w:id="86" w:name="_Toc22141075"/>
      <w:bookmarkStart w:id="87" w:name="_Toc18853084"/>
      <w:bookmarkStart w:id="88" w:name="_Toc26202524"/>
      <w:bookmarkStart w:id="89" w:name="_Toc34804239"/>
      <w:bookmarkStart w:id="90" w:name="_Toc35935810"/>
      <w:bookmarkStart w:id="91" w:name="_Toc45030030"/>
      <w:bookmarkStart w:id="92" w:name="_Toc51922390"/>
      <w:bookmarkStart w:id="93" w:name="_Toc51922809"/>
      <w:bookmarkStart w:id="94" w:name="_Toc58585943"/>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84"/>
      <w:bookmarkEnd w:id="85"/>
      <w:bookmarkEnd w:id="86"/>
      <w:bookmarkEnd w:id="87"/>
      <w:bookmarkEnd w:id="88"/>
      <w:bookmarkEnd w:id="89"/>
      <w:bookmarkEnd w:id="90"/>
      <w:bookmarkEnd w:id="91"/>
      <w:bookmarkEnd w:id="92"/>
      <w:bookmarkEnd w:id="93"/>
      <w:bookmarkEnd w:id="94"/>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64B1F" w:rsidRDefault="00F5528C" w:rsidP="00D1296E">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6C64D0" w:rsidTr="00D1296E">
        <w:trPr>
          <w:jc w:val="center"/>
          <w:ins w:id="95" w:author="v0" w:date="2021-03-31T13:49:00Z"/>
        </w:trPr>
        <w:tc>
          <w:tcPr>
            <w:tcW w:w="1702"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96" w:author="v0" w:date="2021-03-31T13:49:00Z"/>
                <w:lang w:eastAsia="zh-CN"/>
              </w:rPr>
            </w:pPr>
            <w:proofErr w:type="spellStart"/>
            <w:ins w:id="97" w:author="v0" w:date="2021-05-24T14:07:00Z">
              <w:r>
                <w:rPr>
                  <w:lang w:eastAsia="zh-CN"/>
                </w:rPr>
                <w:t>localLocation</w:t>
              </w:r>
              <w:r w:rsidRPr="003B2883">
                <w:rPr>
                  <w:color w:val="000000"/>
                  <w:lang w:eastAsia="zh-CN"/>
                </w:rPr>
                <w:t>Estimate</w:t>
              </w:r>
            </w:ins>
            <w:proofErr w:type="spellEnd"/>
          </w:p>
        </w:tc>
        <w:tc>
          <w:tcPr>
            <w:tcW w:w="1444"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98" w:author="v0" w:date="2021-03-31T13:49:00Z"/>
                <w:lang w:eastAsia="zh-CN"/>
              </w:rPr>
            </w:pPr>
            <w:proofErr w:type="spellStart"/>
            <w:ins w:id="99" w:author="v0" w:date="2021-05-24T14:07:00Z">
              <w:r>
                <w:rPr>
                  <w:rFonts w:hint="eastAsia"/>
                  <w:lang w:eastAsia="zh-CN"/>
                </w:rPr>
                <w:t>Local</w:t>
              </w:r>
              <w:r>
                <w:t>Area</w:t>
              </w:r>
            </w:ins>
            <w:proofErr w:type="spellEnd"/>
          </w:p>
        </w:tc>
        <w:tc>
          <w:tcPr>
            <w:tcW w:w="425" w:type="dxa"/>
            <w:tcBorders>
              <w:top w:val="single" w:sz="4" w:space="0" w:color="auto"/>
              <w:left w:val="single" w:sz="4" w:space="0" w:color="auto"/>
              <w:bottom w:val="single" w:sz="4" w:space="0" w:color="auto"/>
              <w:right w:val="single" w:sz="4" w:space="0" w:color="auto"/>
            </w:tcBorders>
          </w:tcPr>
          <w:p w:rsidR="006C64D0" w:rsidRDefault="006C64D0" w:rsidP="00D1296E">
            <w:pPr>
              <w:pStyle w:val="TAC"/>
              <w:rPr>
                <w:ins w:id="100" w:author="v0" w:date="2021-03-31T13:49:00Z"/>
                <w:lang w:eastAsia="zh-CN"/>
              </w:rPr>
            </w:pPr>
            <w:ins w:id="101" w:author="v0" w:date="2021-05-24T14:07:00Z">
              <w:r>
                <w:t>O</w:t>
              </w:r>
            </w:ins>
          </w:p>
        </w:tc>
        <w:tc>
          <w:tcPr>
            <w:tcW w:w="1134"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02" w:author="v0" w:date="2021-03-31T13:49:00Z"/>
                <w:lang w:eastAsia="zh-CN"/>
              </w:rPr>
            </w:pPr>
            <w:ins w:id="103" w:author="v0" w:date="2021-05-24T14:07:00Z">
              <w:r>
                <w:t>0..1</w:t>
              </w:r>
            </w:ins>
          </w:p>
        </w:tc>
        <w:tc>
          <w:tcPr>
            <w:tcW w:w="2410"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04" w:author="v0" w:date="2021-03-31T13:49:00Z"/>
                <w:rFonts w:cs="Arial"/>
                <w:szCs w:val="18"/>
                <w:lang w:eastAsia="zh-CN"/>
              </w:rPr>
            </w:pPr>
            <w:ins w:id="105" w:author="v0" w:date="2021-05-24T14:07:00Z">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ins>
          </w:p>
        </w:tc>
        <w:tc>
          <w:tcPr>
            <w:tcW w:w="2410"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06" w:author="v0" w:date="2021-03-31T13:49:00Z"/>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b/>
                <w:strike/>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b/>
                <w:strike/>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D5571A" w:rsidRDefault="00D5571A" w:rsidP="00D1296E">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lang w:eastAsia="zh-CN"/>
              </w:rPr>
            </w:pPr>
            <w:r>
              <w:rPr>
                <w:rFonts w:cs="Arial"/>
                <w:szCs w:val="18"/>
                <w:lang w:eastAsia="zh-CN"/>
              </w:rPr>
              <w:t>Notification correlation ID</w:t>
            </w:r>
          </w:p>
          <w:p w:rsidR="00D5571A" w:rsidDel="00C155F3" w:rsidRDefault="00D5571A" w:rsidP="00D1296E">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sidRPr="003B2883">
              <w:rPr>
                <w:rFonts w:cs="Arial"/>
                <w:szCs w:val="18"/>
              </w:rPr>
              <w:t>If present, this IE indicates the altitude of the positioning estimate.</w:t>
            </w:r>
          </w:p>
          <w:p w:rsidR="00D5571A" w:rsidRDefault="00D5571A" w:rsidP="00D1296E">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Pr>
                <w:rFonts w:cs="Arial"/>
                <w:szCs w:val="18"/>
              </w:rPr>
              <w:t>If present, this IE contains the identification of a serving LMF for periodic or triggered location.</w:t>
            </w:r>
          </w:p>
          <w:p w:rsidR="00D5571A" w:rsidRDefault="00D5571A" w:rsidP="00D1296E">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proofErr w:type="spellStart"/>
            <w:r>
              <w:rPr>
                <w:lang w:val="en-US" w:eastAsia="zh-CN"/>
              </w:rPr>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bookmarkStart w:id="107" w:name="OLE_LINK7"/>
            <w:proofErr w:type="spellStart"/>
            <w:r>
              <w:rPr>
                <w:color w:val="000000"/>
                <w:lang w:eastAsia="zh-CN"/>
              </w:rPr>
              <w:t>LocationPrivacyVerResult</w:t>
            </w:r>
            <w:bookmarkEnd w:id="107"/>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r>
              <w:rPr>
                <w:rFonts w:cs="Arial"/>
                <w:szCs w:val="18"/>
                <w:lang w:eastAsia="zh-CN"/>
              </w:rPr>
              <w:t>If present, this IE contains the result of location privacy verification by UE</w:t>
            </w:r>
            <w:r>
              <w:rPr>
                <w:rFonts w:cs="Arial"/>
                <w:szCs w:val="18"/>
              </w:rPr>
              <w:t>.</w:t>
            </w:r>
          </w:p>
          <w:p w:rsidR="00D5571A" w:rsidRDefault="00D5571A" w:rsidP="00D1296E">
            <w:pPr>
              <w:pStyle w:val="TAL"/>
              <w:rPr>
                <w:rFonts w:cs="Arial"/>
                <w:szCs w:val="18"/>
                <w:lang w:eastAsia="zh-CN"/>
              </w:rPr>
            </w:pPr>
            <w:r>
              <w:rPr>
                <w:rFonts w:cs="Arial" w:hint="eastAsia"/>
                <w:szCs w:val="18"/>
                <w:lang w:eastAsia="zh-CN"/>
              </w:rPr>
              <w:t>T</w:t>
            </w:r>
            <w:r>
              <w:rPr>
                <w:rFonts w:cs="Arial"/>
                <w:szCs w:val="18"/>
                <w:lang w:eastAsia="zh-CN"/>
              </w:rPr>
              <w:t>he IE shall be included from (V</w:t>
            </w:r>
            <w:proofErr w:type="gramStart"/>
            <w:r>
              <w:rPr>
                <w:rFonts w:cs="Arial"/>
                <w:szCs w:val="18"/>
                <w:lang w:eastAsia="zh-CN"/>
              </w:rPr>
              <w:t>)GMLC</w:t>
            </w:r>
            <w:proofErr w:type="gramEnd"/>
            <w:r>
              <w:rPr>
                <w:rFonts w:cs="Arial"/>
                <w:szCs w:val="18"/>
                <w:lang w:eastAsia="zh-CN"/>
              </w:rPr>
              <w:t xml:space="preserve">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w:t>
            </w:r>
            <w:r>
              <w:rPr>
                <w:lang w:eastAsia="zh-CN"/>
              </w:rPr>
              <w:lastRenderedPageBreak/>
              <w:t>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r w:rsidR="00D5571A"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val="en-US" w:eastAsia="zh-CN"/>
              </w:rPr>
            </w:pPr>
            <w:proofErr w:type="spellStart"/>
            <w:r>
              <w:rPr>
                <w:lang w:eastAsia="zh-CN"/>
              </w:rPr>
              <w:lastRenderedPageBreak/>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D5571A" w:rsidRDefault="00D5571A"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lang w:eastAsia="zh-CN"/>
              </w:rPr>
            </w:pPr>
            <w:r>
              <w:rPr>
                <w:rFonts w:cs="Arial"/>
                <w:szCs w:val="18"/>
                <w:lang w:eastAsia="zh-CN"/>
              </w:rPr>
              <w:t xml:space="preserve">This IE is only used for requesting LCS service for a group, and shall be present to indicate one of the following </w:t>
            </w:r>
            <w:proofErr w:type="gramStart"/>
            <w:r>
              <w:rPr>
                <w:rFonts w:cs="Arial"/>
                <w:szCs w:val="18"/>
                <w:lang w:eastAsia="zh-CN"/>
              </w:rPr>
              <w:t>value</w:t>
            </w:r>
            <w:proofErr w:type="gramEnd"/>
            <w:r>
              <w:rPr>
                <w:rFonts w:cs="Arial"/>
                <w:szCs w:val="18"/>
                <w:lang w:eastAsia="zh-CN"/>
              </w:rPr>
              <w:t>.</w:t>
            </w:r>
          </w:p>
          <w:p w:rsidR="00D5571A" w:rsidRDefault="00D5571A" w:rsidP="00D1296E">
            <w:pPr>
              <w:pStyle w:val="TAL"/>
              <w:ind w:left="284"/>
              <w:rPr>
                <w:rFonts w:cs="Arial"/>
                <w:szCs w:val="18"/>
                <w:lang w:eastAsia="zh-CN"/>
              </w:rPr>
            </w:pPr>
            <w:r>
              <w:rPr>
                <w:rFonts w:cs="Arial"/>
                <w:szCs w:val="18"/>
                <w:lang w:eastAsia="zh-CN"/>
              </w:rPr>
              <w:t>- SUCCESS_COMPLETELY</w:t>
            </w:r>
          </w:p>
          <w:p w:rsidR="00D5571A" w:rsidRDefault="00D5571A" w:rsidP="00D1296E">
            <w:pPr>
              <w:pStyle w:val="TAL"/>
              <w:ind w:left="284"/>
              <w:rPr>
                <w:rFonts w:cs="Arial"/>
                <w:szCs w:val="18"/>
                <w:lang w:eastAsia="zh-CN"/>
              </w:rPr>
            </w:pPr>
            <w:r>
              <w:rPr>
                <w:rFonts w:cs="Arial"/>
                <w:szCs w:val="18"/>
                <w:lang w:eastAsia="zh-CN"/>
              </w:rPr>
              <w:t>- SUCCESS_PARTIALLY</w:t>
            </w:r>
          </w:p>
          <w:p w:rsidR="00D5571A" w:rsidRDefault="00D5571A" w:rsidP="00D1296E">
            <w:pPr>
              <w:pStyle w:val="TAL"/>
              <w:rPr>
                <w:rFonts w:cs="Arial"/>
                <w:szCs w:val="18"/>
                <w:lang w:eastAsia="zh-CN"/>
              </w:rPr>
            </w:pPr>
          </w:p>
          <w:p w:rsidR="00D5571A" w:rsidRDefault="00D5571A" w:rsidP="00D1296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rsidR="00D5571A" w:rsidRDefault="00D5571A" w:rsidP="00D1296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rsidR="00D5571A" w:rsidRDefault="00D5571A" w:rsidP="00D1296E">
            <w:pPr>
              <w:pStyle w:val="TAL"/>
              <w:rPr>
                <w:rFonts w:cs="Arial"/>
                <w:szCs w:val="18"/>
                <w:lang w:eastAsia="zh-CN"/>
              </w:rPr>
            </w:pPr>
          </w:p>
          <w:p w:rsidR="00D5571A" w:rsidRDefault="00D5571A" w:rsidP="00D1296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rsidR="00D5571A" w:rsidRDefault="00D5571A" w:rsidP="00D1296E">
            <w:pPr>
              <w:pStyle w:val="TAL"/>
              <w:rPr>
                <w:rFonts w:cs="Arial"/>
                <w:szCs w:val="18"/>
              </w:rPr>
            </w:pPr>
          </w:p>
        </w:tc>
      </w:tr>
    </w:tbl>
    <w:p w:rsidR="00F5528C" w:rsidRDefault="00F5528C" w:rsidP="00F5528C"/>
    <w:p w:rsidR="008B6756" w:rsidRPr="00F5528C"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5528C" w:rsidRPr="008D72A7" w:rsidRDefault="00F5528C" w:rsidP="00F5528C">
      <w:pPr>
        <w:pStyle w:val="5"/>
        <w:rPr>
          <w:lang w:eastAsia="zh-CN"/>
        </w:rPr>
      </w:pPr>
      <w:bookmarkStart w:id="108" w:name="_Toc26202341"/>
      <w:bookmarkStart w:id="109" w:name="_Toc26202527"/>
      <w:bookmarkStart w:id="110" w:name="_Toc34804242"/>
      <w:bookmarkStart w:id="111" w:name="_Toc35935813"/>
      <w:bookmarkStart w:id="112" w:name="_Toc45030033"/>
      <w:bookmarkStart w:id="113" w:name="_Toc51922393"/>
      <w:bookmarkStart w:id="114" w:name="_Toc51922812"/>
      <w:bookmarkStart w:id="115" w:name="_Toc58585946"/>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08"/>
      <w:bookmarkEnd w:id="109"/>
      <w:bookmarkEnd w:id="110"/>
      <w:bookmarkEnd w:id="111"/>
      <w:bookmarkEnd w:id="112"/>
      <w:bookmarkEnd w:id="113"/>
      <w:bookmarkEnd w:id="114"/>
      <w:bookmarkEnd w:id="115"/>
      <w:proofErr w:type="spellEnd"/>
    </w:p>
    <w:p w:rsidR="00F5528C" w:rsidRPr="008D72A7" w:rsidRDefault="00F5528C" w:rsidP="00F5528C">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5528C" w:rsidRDefault="00F5528C" w:rsidP="00D1296E">
            <w:pPr>
              <w:pStyle w:val="TAH"/>
              <w:rPr>
                <w:rFonts w:cs="Arial"/>
                <w:szCs w:val="18"/>
              </w:rPr>
            </w:pPr>
            <w:r>
              <w:rPr>
                <w:rFonts w:cs="Arial"/>
                <w:szCs w:val="18"/>
              </w:rPr>
              <w:t>Applicability</w:t>
            </w: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b/>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5B4DB7" w:rsidRDefault="00F5528C" w:rsidP="00D1296E">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F5528C"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F5528C" w:rsidRDefault="00F5528C" w:rsidP="00D1296E">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rsidR="00F5528C" w:rsidRDefault="00F5528C" w:rsidP="00D1296E">
            <w:pPr>
              <w:pStyle w:val="TAL"/>
              <w:rPr>
                <w:rFonts w:cs="Arial"/>
                <w:szCs w:val="18"/>
              </w:rPr>
            </w:pPr>
          </w:p>
        </w:tc>
      </w:tr>
      <w:tr w:rsidR="006C64D0" w:rsidTr="00D1296E">
        <w:trPr>
          <w:jc w:val="center"/>
          <w:ins w:id="116" w:author="v0" w:date="2021-03-31T13:58:00Z"/>
        </w:trPr>
        <w:tc>
          <w:tcPr>
            <w:tcW w:w="1702"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17" w:author="v0" w:date="2021-03-31T13:58:00Z"/>
                <w:lang w:eastAsia="zh-CN"/>
              </w:rPr>
            </w:pPr>
            <w:proofErr w:type="spellStart"/>
            <w:ins w:id="118" w:author="v0" w:date="2021-05-24T14:08:00Z">
              <w:r>
                <w:rPr>
                  <w:lang w:eastAsia="zh-CN"/>
                </w:rPr>
                <w:t>localLocation</w:t>
              </w:r>
              <w:r w:rsidRPr="003B2883">
                <w:rPr>
                  <w:color w:val="000000"/>
                  <w:lang w:eastAsia="zh-CN"/>
                </w:rPr>
                <w:t>Estimate</w:t>
              </w:r>
            </w:ins>
            <w:proofErr w:type="spellEnd"/>
          </w:p>
        </w:tc>
        <w:tc>
          <w:tcPr>
            <w:tcW w:w="1444"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19" w:author="v0" w:date="2021-03-31T13:58:00Z"/>
                <w:lang w:eastAsia="zh-CN"/>
              </w:rPr>
            </w:pPr>
            <w:proofErr w:type="spellStart"/>
            <w:ins w:id="120" w:author="v0" w:date="2021-05-24T14:08:00Z">
              <w:r>
                <w:rPr>
                  <w:rFonts w:hint="eastAsia"/>
                  <w:lang w:eastAsia="zh-CN"/>
                </w:rPr>
                <w:t>Local</w:t>
              </w:r>
              <w:r>
                <w:t>Area</w:t>
              </w:r>
            </w:ins>
            <w:proofErr w:type="spellEnd"/>
          </w:p>
        </w:tc>
        <w:tc>
          <w:tcPr>
            <w:tcW w:w="425" w:type="dxa"/>
            <w:tcBorders>
              <w:top w:val="single" w:sz="4" w:space="0" w:color="auto"/>
              <w:left w:val="single" w:sz="4" w:space="0" w:color="auto"/>
              <w:bottom w:val="single" w:sz="4" w:space="0" w:color="auto"/>
              <w:right w:val="single" w:sz="4" w:space="0" w:color="auto"/>
            </w:tcBorders>
          </w:tcPr>
          <w:p w:rsidR="006C64D0" w:rsidRDefault="006C64D0" w:rsidP="00D1296E">
            <w:pPr>
              <w:pStyle w:val="TAC"/>
              <w:rPr>
                <w:ins w:id="121" w:author="v0" w:date="2021-03-31T13:58:00Z"/>
                <w:lang w:eastAsia="zh-CN"/>
              </w:rPr>
            </w:pPr>
            <w:ins w:id="122" w:author="v0" w:date="2021-05-24T14:08:00Z">
              <w:r>
                <w:t>O</w:t>
              </w:r>
            </w:ins>
          </w:p>
        </w:tc>
        <w:tc>
          <w:tcPr>
            <w:tcW w:w="1134"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23" w:author="v0" w:date="2021-03-31T13:58:00Z"/>
                <w:lang w:eastAsia="zh-CN"/>
              </w:rPr>
            </w:pPr>
            <w:ins w:id="124" w:author="v0" w:date="2021-05-24T14:08:00Z">
              <w:r>
                <w:t>0..1</w:t>
              </w:r>
            </w:ins>
          </w:p>
        </w:tc>
        <w:tc>
          <w:tcPr>
            <w:tcW w:w="2410"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25" w:author="v0" w:date="2021-03-31T13:58:00Z"/>
                <w:rFonts w:cs="Arial"/>
                <w:szCs w:val="18"/>
                <w:lang w:eastAsia="zh-CN"/>
              </w:rPr>
            </w:pPr>
            <w:ins w:id="126" w:author="v0" w:date="2021-05-24T14:08:00Z">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ins>
          </w:p>
        </w:tc>
        <w:tc>
          <w:tcPr>
            <w:tcW w:w="2410" w:type="dxa"/>
            <w:tcBorders>
              <w:top w:val="single" w:sz="4" w:space="0" w:color="auto"/>
              <w:left w:val="single" w:sz="4" w:space="0" w:color="auto"/>
              <w:bottom w:val="single" w:sz="4" w:space="0" w:color="auto"/>
              <w:right w:val="single" w:sz="4" w:space="0" w:color="auto"/>
            </w:tcBorders>
          </w:tcPr>
          <w:p w:rsidR="006C64D0" w:rsidRDefault="006C64D0" w:rsidP="00D1296E">
            <w:pPr>
              <w:pStyle w:val="TAL"/>
              <w:rPr>
                <w:ins w:id="127" w:author="v0" w:date="2021-03-31T13:58:00Z"/>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lang w:val="en-US"/>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b/>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b/>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tabs>
                <w:tab w:val="left" w:pos="964"/>
              </w:tabs>
              <w:rPr>
                <w:lang w:eastAsia="zh-CN"/>
              </w:rPr>
            </w:pPr>
            <w:proofErr w:type="spellStart"/>
            <w:r>
              <w:rPr>
                <w:color w:val="000000"/>
                <w:lang w:eastAsia="zh-CN"/>
              </w:rPr>
              <w:t>t</w:t>
            </w:r>
            <w:r>
              <w:rPr>
                <w:color w:val="000000"/>
              </w:rPr>
              <w: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4874E6" w:rsidRDefault="004874E6" w:rsidP="00D1296E">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proofErr w:type="spellStart"/>
            <w:r>
              <w:rPr>
                <w:color w:val="000000"/>
                <w:lang w:val="en-US"/>
              </w:rPr>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color w:val="000000"/>
              </w:rPr>
              <w:t xml:space="preserve">If present, this IE </w:t>
            </w:r>
            <w:proofErr w:type="gramStart"/>
            <w:r>
              <w:rPr>
                <w:color w:val="000000"/>
              </w:rPr>
              <w:t>contain</w:t>
            </w:r>
            <w:proofErr w:type="gramEnd"/>
            <w:r>
              <w:rPr>
                <w:color w:val="000000"/>
              </w:rPr>
              <w:t xml:space="preserve"> an estimate of the velocity of the target UE, composed by horizontal speed, vertical speed, and their respective uncertainty.</w:t>
            </w:r>
          </w:p>
          <w:p w:rsidR="004874E6" w:rsidRDefault="004874E6" w:rsidP="00D1296E">
            <w:pPr>
              <w:pStyle w:val="TAL"/>
              <w:rPr>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r>
              <w:rPr>
                <w:rFonts w:cs="Arial"/>
                <w:szCs w:val="18"/>
              </w:rPr>
              <w:t>If present, this IE indicates the altitude of the positioning estimate.</w:t>
            </w:r>
          </w:p>
          <w:p w:rsidR="004874E6" w:rsidRDefault="004874E6" w:rsidP="00D1296E">
            <w:pPr>
              <w:pStyle w:val="TAL"/>
              <w:rPr>
                <w:lang w:eastAsia="zh-CN"/>
              </w:rPr>
            </w:pPr>
            <w:r>
              <w:rPr>
                <w:color w:val="000000"/>
              </w:rPr>
              <w:t xml:space="preserve">This IE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eastAsia="zh-CN"/>
              </w:rPr>
            </w:pPr>
            <w:proofErr w:type="spellStart"/>
            <w:r>
              <w:rPr>
                <w:color w:val="000000"/>
                <w:lang w:val="en-US" w:eastAsia="zh-CN"/>
              </w:rPr>
              <w:t>targetNode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w:t>
            </w:r>
            <w:proofErr w:type="gramStart"/>
            <w:r>
              <w:rPr>
                <w:color w:val="000000"/>
                <w:lang w:eastAsia="zh-CN"/>
              </w:rPr>
              <w:t>)GMLC</w:t>
            </w:r>
            <w:proofErr w:type="gramEnd"/>
            <w:r>
              <w:rPr>
                <w:color w:val="000000"/>
                <w:lang w:eastAsia="zh-CN"/>
              </w:rPr>
              <w:t xml:space="preserve">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val="en-US" w:eastAsia="zh-CN"/>
              </w:rPr>
            </w:pPr>
            <w:proofErr w:type="spellStart"/>
            <w:r>
              <w:lastRenderedPageBreak/>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r w:rsidR="004874E6" w:rsidTr="00D1296E">
        <w:trPr>
          <w:jc w:val="center"/>
        </w:trPr>
        <w:tc>
          <w:tcPr>
            <w:tcW w:w="1702"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tabs>
                <w:tab w:val="left" w:pos="964"/>
              </w:tabs>
              <w:rPr>
                <w:color w:val="000000"/>
                <w:lang w:val="en-US" w:eastAsia="zh-CN"/>
              </w:rPr>
            </w:pPr>
            <w:proofErr w:type="spellStart"/>
            <w:r>
              <w:rPr>
                <w:rFonts w:hint="eastAsia"/>
                <w:color w:val="000000"/>
                <w:lang w:eastAsia="zh-CN"/>
              </w:rPr>
              <w:t>f</w:t>
            </w:r>
            <w:r>
              <w:rPr>
                <w:color w:val="000000"/>
                <w:lang w:eastAsia="zh-CN"/>
              </w:rPr>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rsidR="004874E6" w:rsidRDefault="004874E6" w:rsidP="00D1296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874E6" w:rsidRPr="00FC2957" w:rsidRDefault="004874E6" w:rsidP="00D1296E">
            <w:pPr>
              <w:pStyle w:val="TAL"/>
              <w:rPr>
                <w:lang w:eastAsia="zh-CN"/>
              </w:rPr>
            </w:pPr>
            <w:r>
              <w:rPr>
                <w:rFonts w:hint="eastAsia"/>
                <w:lang w:eastAsia="zh-CN"/>
              </w:rPr>
              <w:t>T</w:t>
            </w:r>
            <w:r>
              <w:rPr>
                <w:lang w:eastAsia="zh-CN"/>
              </w:rPr>
              <w:t>his IE shall contain the failure cause for the UE if present.</w:t>
            </w:r>
          </w:p>
          <w:p w:rsidR="004874E6" w:rsidRDefault="004874E6" w:rsidP="00D1296E">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rsidR="004874E6" w:rsidRDefault="004874E6" w:rsidP="00D1296E">
            <w:pPr>
              <w:pStyle w:val="TAL"/>
              <w:rPr>
                <w:rFonts w:cs="Arial"/>
                <w:szCs w:val="18"/>
              </w:rPr>
            </w:pPr>
          </w:p>
        </w:tc>
      </w:tr>
    </w:tbl>
    <w:p w:rsidR="00F5528C" w:rsidRDefault="00F5528C" w:rsidP="00F5528C"/>
    <w:p w:rsidR="00F5528C" w:rsidRPr="00C21836" w:rsidRDefault="00F5528C" w:rsidP="00F55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C473C9" w:rsidRPr="00C473C9">
        <w:t>Ngmlc_Location</w:t>
      </w:r>
      <w:proofErr w:type="spellEnd"/>
      <w:r w:rsidR="009F001D">
        <w:rPr>
          <w:lang w:eastAsia="zh-CN"/>
        </w:rPr>
        <w:t xml:space="preserve"> </w:t>
      </w:r>
      <w:r w:rsidR="009F001D">
        <w:t>API</w:t>
      </w:r>
      <w:bookmarkEnd w:id="14"/>
      <w:bookmarkEnd w:id="15"/>
      <w:bookmarkEnd w:id="16"/>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F5528C" w:rsidRDefault="00F5528C" w:rsidP="00F5528C">
      <w:pPr>
        <w:pStyle w:val="PL"/>
      </w:pPr>
      <w:r>
        <w:t xml:space="preserve">    LocationData:</w:t>
      </w:r>
    </w:p>
    <w:p w:rsidR="00F5528C" w:rsidRDefault="00F5528C" w:rsidP="00F5528C">
      <w:pPr>
        <w:pStyle w:val="PL"/>
      </w:pPr>
      <w:r>
        <w:t xml:space="preserve">      type: object</w:t>
      </w:r>
    </w:p>
    <w:p w:rsidR="00F5528C" w:rsidRDefault="00F5528C" w:rsidP="00F5528C">
      <w:pPr>
        <w:pStyle w:val="PL"/>
      </w:pPr>
      <w:r>
        <w:t xml:space="preserve">      properties:</w:t>
      </w:r>
    </w:p>
    <w:p w:rsidR="00F5528C" w:rsidRDefault="00F5528C" w:rsidP="00F5528C">
      <w:pPr>
        <w:pStyle w:val="PL"/>
      </w:pPr>
      <w:r>
        <w:t xml:space="preserve">        gpsi:</w:t>
      </w:r>
    </w:p>
    <w:p w:rsidR="00F5528C" w:rsidRDefault="00F5528C" w:rsidP="00F5528C">
      <w:pPr>
        <w:pStyle w:val="PL"/>
      </w:pPr>
      <w:r>
        <w:t xml:space="preserve">          $ref: 'TS29571_CommonData.yaml#/components/schemas/Gpsi'</w:t>
      </w:r>
    </w:p>
    <w:p w:rsidR="00F5528C" w:rsidRDefault="00F5528C" w:rsidP="00F5528C">
      <w:pPr>
        <w:pStyle w:val="PL"/>
      </w:pPr>
      <w:r>
        <w:t xml:space="preserve">        supi:</w:t>
      </w:r>
    </w:p>
    <w:p w:rsidR="00F5528C" w:rsidRDefault="00F5528C" w:rsidP="00F5528C">
      <w:pPr>
        <w:pStyle w:val="PL"/>
      </w:pPr>
      <w:r>
        <w:t xml:space="preserve">          $ref: 'TS29571_CommonData.yaml#/components/schemas/Supi'</w:t>
      </w:r>
    </w:p>
    <w:p w:rsidR="00F5528C" w:rsidRDefault="00F5528C" w:rsidP="00F5528C">
      <w:pPr>
        <w:pStyle w:val="PL"/>
      </w:pPr>
      <w:r>
        <w:t xml:space="preserve">        locationEstimate:</w:t>
      </w:r>
    </w:p>
    <w:p w:rsidR="00F5528C" w:rsidRDefault="00F5528C" w:rsidP="00F5528C">
      <w:pPr>
        <w:pStyle w:val="PL"/>
      </w:pPr>
      <w:r>
        <w:t xml:space="preserve">          $ref: 'TS29572_Nlmf_Location.yaml#/components/schemas/GeographicArea'</w:t>
      </w:r>
    </w:p>
    <w:p w:rsidR="00F5528C" w:rsidRDefault="00F5528C" w:rsidP="00F5528C">
      <w:pPr>
        <w:pStyle w:val="PL"/>
      </w:pPr>
      <w:r>
        <w:t xml:space="preserve">        civicAddress:</w:t>
      </w:r>
    </w:p>
    <w:p w:rsidR="00F5528C" w:rsidRDefault="00F5528C" w:rsidP="00F5528C">
      <w:pPr>
        <w:pStyle w:val="PL"/>
        <w:rPr>
          <w:ins w:id="128" w:author="v0" w:date="2021-03-31T13:59:00Z"/>
          <w:lang w:eastAsia="zh-CN"/>
        </w:rPr>
      </w:pPr>
      <w:r>
        <w:t xml:space="preserve">          $ref: 'TS29572_Nlmf_Location.yaml#/components/schemas/CivicAddress'</w:t>
      </w:r>
    </w:p>
    <w:p w:rsidR="009A038E" w:rsidRPr="009A038E" w:rsidRDefault="009A038E" w:rsidP="009A038E">
      <w:pPr>
        <w:pStyle w:val="PL"/>
        <w:rPr>
          <w:ins w:id="129" w:author="v0" w:date="2021-04-16T19:12:00Z"/>
          <w:lang w:val="en-US" w:eastAsia="zh-CN"/>
        </w:rPr>
      </w:pPr>
      <w:ins w:id="130" w:author="v0" w:date="2021-04-16T19:12:00Z">
        <w:r>
          <w:rPr>
            <w:lang w:val="en-US"/>
          </w:rPr>
          <w:t xml:space="preserve">        localLocationEstimate:</w:t>
        </w:r>
      </w:ins>
    </w:p>
    <w:p w:rsidR="004874E6" w:rsidRPr="004874E6" w:rsidRDefault="009A038E" w:rsidP="009A038E">
      <w:pPr>
        <w:pStyle w:val="PL"/>
        <w:rPr>
          <w:lang w:eastAsia="zh-CN"/>
        </w:rPr>
      </w:pPr>
      <w:ins w:id="131" w:author="v0" w:date="2021-04-16T19:12:00Z">
        <w:r w:rsidRPr="009A038E">
          <w:rPr>
            <w:lang w:val="en-US"/>
          </w:rPr>
          <w:t xml:space="preserve">          $ref: 'TS29572_Nlmf_Location.yaml#/components/schemas/</w:t>
        </w:r>
      </w:ins>
      <w:ins w:id="132" w:author="v0" w:date="2021-05-24T14:08:00Z">
        <w:r w:rsidR="006C64D0">
          <w:rPr>
            <w:rFonts w:hint="eastAsia"/>
            <w:lang w:val="en-US" w:eastAsia="zh-CN"/>
          </w:rPr>
          <w:t>Local</w:t>
        </w:r>
      </w:ins>
      <w:ins w:id="133" w:author="v0" w:date="2021-04-16T19:12:00Z">
        <w:r w:rsidRPr="009A038E">
          <w:rPr>
            <w:lang w:val="en-US"/>
          </w:rPr>
          <w:t>Area'</w:t>
        </w:r>
      </w:ins>
    </w:p>
    <w:p w:rsidR="00F5528C" w:rsidRDefault="00F5528C" w:rsidP="00F5528C">
      <w:pPr>
        <w:pStyle w:val="PL"/>
      </w:pPr>
      <w:r>
        <w:t xml:space="preserve">        ageOfLocationEstimate:</w:t>
      </w:r>
    </w:p>
    <w:p w:rsidR="00F5528C" w:rsidRDefault="00F5528C" w:rsidP="00F5528C">
      <w:pPr>
        <w:pStyle w:val="PL"/>
      </w:pPr>
      <w:r>
        <w:t xml:space="preserve">          $ref: 'TS29572_Nlmf_Location.yaml#/components/schemas/AgeOfLocationEstimate'</w:t>
      </w:r>
    </w:p>
    <w:p w:rsidR="00F5528C" w:rsidRDefault="00F5528C" w:rsidP="00F5528C">
      <w:pPr>
        <w:pStyle w:val="PL"/>
      </w:pPr>
      <w:r>
        <w:t xml:space="preserve">        positioningDataList:</w:t>
      </w:r>
    </w:p>
    <w:p w:rsidR="00F5528C" w:rsidRDefault="00F5528C" w:rsidP="00F5528C">
      <w:pPr>
        <w:pStyle w:val="PL"/>
      </w:pPr>
      <w:r>
        <w:t xml:space="preserve">          type: array</w:t>
      </w:r>
    </w:p>
    <w:p w:rsidR="00F5528C" w:rsidRDefault="00F5528C" w:rsidP="00F5528C">
      <w:pPr>
        <w:pStyle w:val="PL"/>
      </w:pPr>
      <w:r>
        <w:t xml:space="preserve">          items:</w:t>
      </w:r>
    </w:p>
    <w:p w:rsidR="00F5528C" w:rsidRDefault="00F5528C" w:rsidP="00F5528C">
      <w:pPr>
        <w:pStyle w:val="PL"/>
      </w:pPr>
      <w:r>
        <w:t xml:space="preserve">            $ref: 'TS29572_Nlmf_Location.yaml#/components/schemas/PositioningMethodAndUsage'</w:t>
      </w:r>
    </w:p>
    <w:p w:rsidR="00F5528C" w:rsidRDefault="00F5528C" w:rsidP="00F5528C">
      <w:pPr>
        <w:pStyle w:val="PL"/>
      </w:pPr>
      <w:r>
        <w:t xml:space="preserve">          minItems: 1</w:t>
      </w:r>
    </w:p>
    <w:p w:rsidR="00F5528C" w:rsidRDefault="00F5528C" w:rsidP="00F5528C">
      <w:pPr>
        <w:pStyle w:val="PL"/>
      </w:pPr>
      <w:r>
        <w:t xml:space="preserve">        gnssPositioningDataList:</w:t>
      </w:r>
    </w:p>
    <w:p w:rsidR="00F5528C" w:rsidRDefault="00F5528C" w:rsidP="00F5528C">
      <w:pPr>
        <w:pStyle w:val="PL"/>
      </w:pPr>
      <w:r>
        <w:t xml:space="preserve">          type: array</w:t>
      </w:r>
    </w:p>
    <w:p w:rsidR="00F5528C" w:rsidRDefault="00F5528C" w:rsidP="00F5528C">
      <w:pPr>
        <w:pStyle w:val="PL"/>
      </w:pPr>
      <w:r>
        <w:t xml:space="preserve">          items:</w:t>
      </w:r>
    </w:p>
    <w:p w:rsidR="00F5528C" w:rsidRDefault="00F5528C" w:rsidP="00F5528C">
      <w:pPr>
        <w:pStyle w:val="PL"/>
      </w:pPr>
      <w:r>
        <w:t xml:space="preserve">            $ref: 'TS29572_Nlmf_Location.yaml#/components/schemas/GnssPositioningMethodAndUsage'</w:t>
      </w:r>
    </w:p>
    <w:p w:rsidR="00F5528C" w:rsidRDefault="00F5528C" w:rsidP="00F5528C">
      <w:pPr>
        <w:pStyle w:val="PL"/>
      </w:pPr>
      <w:r>
        <w:t xml:space="preserve">          minItems: 1</w:t>
      </w:r>
    </w:p>
    <w:p w:rsidR="00F5528C" w:rsidRDefault="00F5528C" w:rsidP="00F5528C">
      <w:pPr>
        <w:pStyle w:val="PL"/>
      </w:pPr>
      <w:r>
        <w:t xml:space="preserve">        accuracyFulfilmentIndicator:</w:t>
      </w:r>
    </w:p>
    <w:p w:rsidR="00F5528C" w:rsidRDefault="00F5528C" w:rsidP="00F5528C">
      <w:pPr>
        <w:pStyle w:val="PL"/>
      </w:pPr>
      <w:r>
        <w:t xml:space="preserve">          $ref: 'TS29572_Nlmf_Location.yaml#/components/schemas/AccuracyFulfilmentIndicator'</w:t>
      </w:r>
    </w:p>
    <w:p w:rsidR="00F5528C" w:rsidRDefault="00F5528C" w:rsidP="00F5528C">
      <w:pPr>
        <w:pStyle w:val="PL"/>
      </w:pPr>
      <w:r>
        <w:t xml:space="preserve">        ueVelocity:</w:t>
      </w:r>
    </w:p>
    <w:p w:rsidR="00F5528C" w:rsidRDefault="00F5528C" w:rsidP="00F5528C">
      <w:pPr>
        <w:pStyle w:val="PL"/>
      </w:pPr>
      <w:r>
        <w:t xml:space="preserve">          $ref: 'TS29572_Nlmf_Location.yaml#/components/schemas/VelocityEstimate'</w:t>
      </w:r>
    </w:p>
    <w:p w:rsidR="00F5528C" w:rsidRDefault="00F5528C" w:rsidP="00F5528C">
      <w:pPr>
        <w:pStyle w:val="PL"/>
      </w:pPr>
      <w:r>
        <w:t xml:space="preserve">        ldrReference:</w:t>
      </w:r>
    </w:p>
    <w:p w:rsidR="00F5528C" w:rsidRDefault="00F5528C" w:rsidP="00F5528C">
      <w:pPr>
        <w:pStyle w:val="PL"/>
        <w:rPr>
          <w:lang w:eastAsia="zh-CN"/>
        </w:rPr>
      </w:pPr>
      <w:r>
        <w:t xml:space="preserve">          $ref: 'TS29572_Nlmf_Location.yaml#/components/schemas/LdrReference'</w:t>
      </w:r>
    </w:p>
    <w:p w:rsidR="00F5528C" w:rsidRPr="003B2883" w:rsidRDefault="00F5528C" w:rsidP="00F5528C">
      <w:pPr>
        <w:pStyle w:val="PL"/>
      </w:pPr>
      <w:r w:rsidRPr="003B2883">
        <w:t xml:space="preserve">        </w:t>
      </w:r>
      <w:r w:rsidRPr="003B2883">
        <w:rPr>
          <w:lang w:val="en-US"/>
        </w:rPr>
        <w:t>altitude</w:t>
      </w:r>
      <w:r w:rsidRPr="003B2883">
        <w:t>:</w:t>
      </w:r>
    </w:p>
    <w:p w:rsidR="00F5528C" w:rsidRDefault="00F5528C" w:rsidP="00F5528C">
      <w:pPr>
        <w:pStyle w:val="PL"/>
      </w:pPr>
      <w:r w:rsidRPr="003B2883">
        <w:t xml:space="preserve">          $ref: 'TS29572_Nlmf_Location.yaml#/components/schemas/</w:t>
      </w:r>
      <w:r w:rsidRPr="003B2883">
        <w:rPr>
          <w:lang w:val="en-US"/>
        </w:rPr>
        <w:t>Altitude</w:t>
      </w:r>
      <w:r w:rsidRPr="003B2883">
        <w:t>'</w:t>
      </w:r>
    </w:p>
    <w:p w:rsidR="00F5528C" w:rsidRPr="003B2883" w:rsidRDefault="00F5528C" w:rsidP="00F5528C">
      <w:pPr>
        <w:pStyle w:val="PL"/>
      </w:pPr>
      <w:r>
        <w:t xml:space="preserve">        </w:t>
      </w:r>
      <w:r w:rsidRPr="008E29B7">
        <w:t>servingLMFIdentification</w:t>
      </w:r>
      <w:r w:rsidRPr="003B2883">
        <w:t>:</w:t>
      </w:r>
    </w:p>
    <w:p w:rsidR="00F5528C" w:rsidRDefault="00F5528C" w:rsidP="00F5528C">
      <w:pPr>
        <w:pStyle w:val="PL"/>
      </w:pPr>
      <w:r w:rsidRPr="003B2883">
        <w:t xml:space="preserve">          $ref: '</w:t>
      </w:r>
      <w:r>
        <w:t>TS29572_Nlmf_Location.yaml#/components/schemas/LMFIdentification</w:t>
      </w:r>
      <w:r w:rsidRPr="003B2883">
        <w:t>'</w:t>
      </w:r>
    </w:p>
    <w:p w:rsidR="00F5528C" w:rsidRDefault="00F5528C" w:rsidP="00F5528C">
      <w:pPr>
        <w:pStyle w:val="PL"/>
      </w:pPr>
      <w:r>
        <w:t xml:space="preserve">        </w:t>
      </w:r>
      <w:r>
        <w:rPr>
          <w:lang w:val="en-US" w:eastAsia="zh-CN"/>
        </w:rPr>
        <w:t>locationPrivacyVerResult</w:t>
      </w:r>
      <w:r>
        <w:t>:</w:t>
      </w:r>
    </w:p>
    <w:p w:rsidR="00F5528C" w:rsidRDefault="00F5528C" w:rsidP="00F5528C">
      <w:pPr>
        <w:pStyle w:val="PL"/>
        <w:rPr>
          <w:lang w:eastAsia="zh-CN"/>
        </w:rPr>
      </w:pPr>
      <w:r>
        <w:t xml:space="preserve">          $ref: 'TS29518_Namf_Location.yaml#/components/schemas/</w:t>
      </w:r>
      <w:r>
        <w:rPr>
          <w:color w:val="000000"/>
          <w:lang w:eastAsia="zh-CN"/>
        </w:rPr>
        <w:t>LocationPrivacyVerResult</w:t>
      </w:r>
      <w:r>
        <w:t>'</w:t>
      </w:r>
    </w:p>
    <w:p w:rsidR="00F5528C" w:rsidRDefault="00F5528C" w:rsidP="00F5528C">
      <w:pPr>
        <w:pStyle w:val="PL"/>
      </w:pPr>
      <w:r>
        <w:t xml:space="preserve">        </w:t>
      </w:r>
      <w:r>
        <w:rPr>
          <w:lang w:eastAsia="zh-CN"/>
        </w:rPr>
        <w:t>successType</w:t>
      </w:r>
      <w:r>
        <w:t>:</w:t>
      </w:r>
    </w:p>
    <w:p w:rsidR="00F5528C" w:rsidRPr="006C5D01" w:rsidRDefault="00F5528C" w:rsidP="00F5528C">
      <w:pPr>
        <w:pStyle w:val="PL"/>
        <w:rPr>
          <w:lang w:val="en-US" w:eastAsia="zh-CN"/>
        </w:rPr>
      </w:pPr>
      <w:r>
        <w:t xml:space="preserve">          $ref: '#/components/schemas/</w:t>
      </w:r>
      <w:r>
        <w:rPr>
          <w:lang w:eastAsia="zh-CN"/>
        </w:rPr>
        <w:t>SuccessType</w:t>
      </w:r>
      <w:r>
        <w:t>'</w:t>
      </w:r>
    </w:p>
    <w:p w:rsidR="00D74D02" w:rsidRPr="00F5528C" w:rsidRDefault="00D74D02" w:rsidP="007B33C8">
      <w:pPr>
        <w:pStyle w:val="PL"/>
        <w:rPr>
          <w:lang w:val="en-US" w:eastAsia="zh-CN"/>
        </w:rPr>
      </w:pPr>
    </w:p>
    <w:p w:rsidR="00C124A9" w:rsidRPr="00D1296E" w:rsidRDefault="00C124A9" w:rsidP="007B33C8">
      <w:pPr>
        <w:pStyle w:val="PL"/>
        <w:rPr>
          <w:lang w:eastAsia="zh-CN"/>
        </w:rPr>
      </w:pPr>
    </w:p>
    <w:p w:rsidR="00CB23E1" w:rsidRDefault="00CB23E1" w:rsidP="00C124A9">
      <w:pPr>
        <w:pStyle w:val="PL"/>
        <w:rPr>
          <w:lang w:val="en-US" w:eastAsia="zh-CN"/>
        </w:rPr>
      </w:pPr>
    </w:p>
    <w:p w:rsidR="00C124A9" w:rsidRPr="00C124A9" w:rsidRDefault="00C124A9" w:rsidP="007B33C8">
      <w:pPr>
        <w:pStyle w:val="PL"/>
        <w:rPr>
          <w:lang w:val="en-US" w:eastAsia="zh-CN"/>
        </w:rPr>
      </w:pPr>
    </w:p>
    <w:p w:rsidR="00735180" w:rsidRPr="00E95957" w:rsidRDefault="00735180" w:rsidP="00735180">
      <w:pPr>
        <w:rPr>
          <w:noProof/>
          <w:lang w:eastAsia="zh-CN"/>
        </w:rPr>
      </w:pPr>
      <w:r w:rsidRPr="001B498E">
        <w:rPr>
          <w:b/>
          <w:i/>
          <w:noProof/>
          <w:color w:val="0070C0"/>
          <w:lang w:val="en-US"/>
        </w:rPr>
        <w:t>(… text not shown for clarity …)</w:t>
      </w:r>
    </w:p>
    <w:p w:rsidR="00D1296E" w:rsidRDefault="00D1296E" w:rsidP="00D1296E">
      <w:pPr>
        <w:pStyle w:val="PL"/>
      </w:pPr>
      <w:r>
        <w:t xml:space="preserve">    EventNotifyData:</w:t>
      </w:r>
    </w:p>
    <w:p w:rsidR="00D1296E" w:rsidRDefault="00D1296E" w:rsidP="00D1296E">
      <w:pPr>
        <w:pStyle w:val="PL"/>
      </w:pPr>
      <w:r>
        <w:t xml:space="preserve">      type: object</w:t>
      </w:r>
    </w:p>
    <w:p w:rsidR="00D1296E" w:rsidRDefault="00D1296E" w:rsidP="00D1296E">
      <w:pPr>
        <w:pStyle w:val="PL"/>
      </w:pPr>
      <w:r>
        <w:t xml:space="preserve">      required:</w:t>
      </w:r>
    </w:p>
    <w:p w:rsidR="00D1296E" w:rsidRDefault="00D1296E" w:rsidP="00D1296E">
      <w:pPr>
        <w:pStyle w:val="PL"/>
      </w:pPr>
      <w:r>
        <w:t xml:space="preserve">        - eventNotifyDataType</w:t>
      </w:r>
    </w:p>
    <w:p w:rsidR="00D1296E" w:rsidRDefault="00D1296E" w:rsidP="00D1296E">
      <w:pPr>
        <w:pStyle w:val="PL"/>
      </w:pPr>
      <w:r>
        <w:t xml:space="preserve">        - ldrReference</w:t>
      </w:r>
    </w:p>
    <w:p w:rsidR="00D1296E" w:rsidRDefault="00D1296E" w:rsidP="00D1296E">
      <w:pPr>
        <w:pStyle w:val="PL"/>
      </w:pPr>
      <w:r>
        <w:t xml:space="preserve">      properties:</w:t>
      </w:r>
    </w:p>
    <w:p w:rsidR="00D1296E" w:rsidRDefault="00D1296E" w:rsidP="00D1296E">
      <w:pPr>
        <w:pStyle w:val="PL"/>
      </w:pPr>
      <w:r>
        <w:t xml:space="preserve">        gpsi:</w:t>
      </w:r>
    </w:p>
    <w:p w:rsidR="00D1296E" w:rsidRDefault="00D1296E" w:rsidP="00D1296E">
      <w:pPr>
        <w:pStyle w:val="PL"/>
      </w:pPr>
      <w:r>
        <w:lastRenderedPageBreak/>
        <w:t xml:space="preserve">          $ref: 'TS29571_CommonData.yaml#/components/schemas/Gpsi'</w:t>
      </w:r>
    </w:p>
    <w:p w:rsidR="00D1296E" w:rsidRDefault="00D1296E" w:rsidP="00D1296E">
      <w:pPr>
        <w:pStyle w:val="PL"/>
      </w:pPr>
      <w:r>
        <w:t xml:space="preserve">        supi:</w:t>
      </w:r>
    </w:p>
    <w:p w:rsidR="00D1296E" w:rsidRDefault="00D1296E" w:rsidP="00D1296E">
      <w:pPr>
        <w:pStyle w:val="PL"/>
      </w:pPr>
      <w:r>
        <w:t xml:space="preserve">          $ref: 'TS29571_CommonData.yaml#/components/schemas/Supi'</w:t>
      </w:r>
    </w:p>
    <w:p w:rsidR="00D1296E" w:rsidRDefault="00D1296E" w:rsidP="00D1296E">
      <w:pPr>
        <w:pStyle w:val="PL"/>
      </w:pPr>
      <w:r>
        <w:t xml:space="preserve">        ldrReference:</w:t>
      </w:r>
    </w:p>
    <w:p w:rsidR="00D1296E" w:rsidRDefault="00D1296E" w:rsidP="00D1296E">
      <w:pPr>
        <w:pStyle w:val="PL"/>
      </w:pPr>
      <w:r>
        <w:t xml:space="preserve">          $ref: 'TS29572_Nlmf_Location.yaml#/components/schemas/LdrReference'</w:t>
      </w:r>
    </w:p>
    <w:p w:rsidR="00D1296E" w:rsidRDefault="00D1296E" w:rsidP="00D1296E">
      <w:pPr>
        <w:pStyle w:val="PL"/>
      </w:pPr>
      <w:r>
        <w:t xml:space="preserve">        eventNotifyDataType:</w:t>
      </w:r>
    </w:p>
    <w:p w:rsidR="00D1296E" w:rsidRDefault="00D1296E" w:rsidP="00D1296E">
      <w:pPr>
        <w:pStyle w:val="PL"/>
      </w:pPr>
      <w:r>
        <w:t xml:space="preserve">          $ref: '#/components/schemas/</w:t>
      </w:r>
      <w:r>
        <w:rPr>
          <w:lang w:eastAsia="zh-CN"/>
        </w:rPr>
        <w:t>EventNotifyDataType</w:t>
      </w:r>
      <w:r>
        <w:t>'</w:t>
      </w:r>
    </w:p>
    <w:p w:rsidR="00D1296E" w:rsidRDefault="00D1296E" w:rsidP="00D1296E">
      <w:pPr>
        <w:pStyle w:val="PL"/>
      </w:pPr>
      <w:r>
        <w:t xml:space="preserve">        locationEstimate:</w:t>
      </w:r>
    </w:p>
    <w:p w:rsidR="00D1296E" w:rsidRDefault="00D1296E" w:rsidP="00D1296E">
      <w:pPr>
        <w:pStyle w:val="PL"/>
      </w:pPr>
      <w:r>
        <w:t xml:space="preserve">          $ref: 'TS29572_Nlmf_Location.yaml#/components/schemas/GeographicArea'</w:t>
      </w:r>
    </w:p>
    <w:p w:rsidR="00D1296E" w:rsidRDefault="00D1296E" w:rsidP="00D1296E">
      <w:pPr>
        <w:pStyle w:val="PL"/>
      </w:pPr>
      <w:r>
        <w:t xml:space="preserve">        civicAddress:</w:t>
      </w:r>
    </w:p>
    <w:p w:rsidR="00D1296E" w:rsidRDefault="00D1296E" w:rsidP="00D1296E">
      <w:pPr>
        <w:pStyle w:val="PL"/>
        <w:rPr>
          <w:ins w:id="134" w:author="v0" w:date="2021-03-31T14:00:00Z"/>
          <w:lang w:eastAsia="zh-CN"/>
        </w:rPr>
      </w:pPr>
      <w:r>
        <w:t xml:space="preserve">          $ref: 'TS29572_Nlmf_Location.yaml#/components/schemas/CivicAddress'</w:t>
      </w:r>
    </w:p>
    <w:p w:rsidR="009A038E" w:rsidRPr="009A038E" w:rsidRDefault="009A038E" w:rsidP="009A038E">
      <w:pPr>
        <w:pStyle w:val="PL"/>
        <w:rPr>
          <w:ins w:id="135" w:author="v0" w:date="2021-04-16T19:12:00Z"/>
          <w:lang w:val="en-US" w:eastAsia="zh-CN"/>
        </w:rPr>
      </w:pPr>
      <w:ins w:id="136" w:author="v0" w:date="2021-04-16T19:12:00Z">
        <w:r>
          <w:rPr>
            <w:lang w:val="en-US"/>
          </w:rPr>
          <w:t xml:space="preserve">        localLocationEstimate:</w:t>
        </w:r>
      </w:ins>
    </w:p>
    <w:p w:rsidR="0092190A" w:rsidRDefault="009A038E" w:rsidP="009A038E">
      <w:pPr>
        <w:pStyle w:val="PL"/>
        <w:rPr>
          <w:lang w:eastAsia="zh-CN"/>
        </w:rPr>
      </w:pPr>
      <w:ins w:id="137" w:author="v0" w:date="2021-04-16T19:12:00Z">
        <w:r w:rsidRPr="009A038E">
          <w:rPr>
            <w:lang w:val="en-US"/>
          </w:rPr>
          <w:t xml:space="preserve">          $ref: 'TS29572_Nlmf_Location.yaml#/components/schemas/</w:t>
        </w:r>
      </w:ins>
      <w:ins w:id="138" w:author="v0" w:date="2021-05-24T14:08:00Z">
        <w:r w:rsidR="006C64D0">
          <w:rPr>
            <w:rFonts w:hint="eastAsia"/>
            <w:lang w:val="en-US" w:eastAsia="zh-CN"/>
          </w:rPr>
          <w:t>Local</w:t>
        </w:r>
      </w:ins>
      <w:ins w:id="139" w:author="v0" w:date="2021-04-16T19:12:00Z">
        <w:r w:rsidRPr="009A038E">
          <w:rPr>
            <w:lang w:val="en-US"/>
          </w:rPr>
          <w:t>Area'</w:t>
        </w:r>
      </w:ins>
    </w:p>
    <w:p w:rsidR="00D1296E" w:rsidRDefault="00D1296E" w:rsidP="00D1296E">
      <w:pPr>
        <w:pStyle w:val="PL"/>
      </w:pPr>
      <w:r>
        <w:t xml:space="preserve">        ageOfLocationEstimate:</w:t>
      </w:r>
    </w:p>
    <w:p w:rsidR="00D1296E" w:rsidRDefault="00D1296E" w:rsidP="00D1296E">
      <w:pPr>
        <w:pStyle w:val="PL"/>
      </w:pPr>
      <w:r>
        <w:t xml:space="preserve">          $ref: 'TS29572_Nlmf_Location.yaml#/components/schemas/AgeOfLocationEstimate'</w:t>
      </w:r>
    </w:p>
    <w:p w:rsidR="00D1296E" w:rsidRDefault="00D1296E" w:rsidP="00D1296E">
      <w:pPr>
        <w:pStyle w:val="PL"/>
      </w:pPr>
      <w:r>
        <w:t xml:space="preserve">        positioningDataList:</w:t>
      </w:r>
    </w:p>
    <w:p w:rsidR="00D1296E" w:rsidRDefault="00D1296E" w:rsidP="00D1296E">
      <w:pPr>
        <w:pStyle w:val="PL"/>
      </w:pPr>
      <w:r>
        <w:t xml:space="preserve">          type: array</w:t>
      </w:r>
    </w:p>
    <w:p w:rsidR="00D1296E" w:rsidRDefault="00D1296E" w:rsidP="00D1296E">
      <w:pPr>
        <w:pStyle w:val="PL"/>
      </w:pPr>
      <w:r>
        <w:t xml:space="preserve">          items:</w:t>
      </w:r>
    </w:p>
    <w:p w:rsidR="00D1296E" w:rsidRDefault="00D1296E" w:rsidP="00D1296E">
      <w:pPr>
        <w:pStyle w:val="PL"/>
      </w:pPr>
      <w:r>
        <w:t xml:space="preserve">            $ref: 'TS29572_Nlmf_Location.yaml#/components/schemas/PositioningMethodAndUsage'</w:t>
      </w:r>
    </w:p>
    <w:p w:rsidR="00D1296E" w:rsidRDefault="00D1296E" w:rsidP="00D1296E">
      <w:pPr>
        <w:pStyle w:val="PL"/>
      </w:pPr>
      <w:r>
        <w:t xml:space="preserve">          minItems: 1</w:t>
      </w:r>
    </w:p>
    <w:p w:rsidR="00D1296E" w:rsidRDefault="00D1296E" w:rsidP="00D1296E">
      <w:pPr>
        <w:pStyle w:val="PL"/>
      </w:pPr>
      <w:r>
        <w:t xml:space="preserve">        gnssPositioningDataList:</w:t>
      </w:r>
    </w:p>
    <w:p w:rsidR="00D1296E" w:rsidRDefault="00D1296E" w:rsidP="00D1296E">
      <w:pPr>
        <w:pStyle w:val="PL"/>
      </w:pPr>
      <w:r>
        <w:t xml:space="preserve">          type: array</w:t>
      </w:r>
    </w:p>
    <w:p w:rsidR="00D1296E" w:rsidRDefault="00D1296E" w:rsidP="00D1296E">
      <w:pPr>
        <w:pStyle w:val="PL"/>
      </w:pPr>
      <w:r>
        <w:t xml:space="preserve">          items:</w:t>
      </w:r>
    </w:p>
    <w:p w:rsidR="00D1296E" w:rsidRDefault="00D1296E" w:rsidP="00D1296E">
      <w:pPr>
        <w:pStyle w:val="PL"/>
      </w:pPr>
      <w:r>
        <w:t xml:space="preserve">            $ref: 'TS29572_Nlmf_Location.yaml#/components/schemas/GnssPositioningMethodAndUsage'</w:t>
      </w:r>
    </w:p>
    <w:p w:rsidR="00D1296E" w:rsidRDefault="00D1296E" w:rsidP="00D1296E">
      <w:pPr>
        <w:pStyle w:val="PL"/>
      </w:pPr>
      <w:r>
        <w:t xml:space="preserve">          minItems: 1</w:t>
      </w:r>
    </w:p>
    <w:p w:rsidR="00D1296E" w:rsidRDefault="00D1296E" w:rsidP="00D1296E">
      <w:pPr>
        <w:pStyle w:val="PL"/>
      </w:pPr>
      <w:r>
        <w:t xml:space="preserve">        lmfIdentification:</w:t>
      </w:r>
    </w:p>
    <w:p w:rsidR="00D1296E" w:rsidRDefault="00D1296E" w:rsidP="00D1296E">
      <w:pPr>
        <w:pStyle w:val="PL"/>
      </w:pPr>
      <w:r>
        <w:t xml:space="preserve">          $ref: 'TS29572_Nlmf_Location.yaml#/components/schemas/LMFIdentification'</w:t>
      </w:r>
    </w:p>
    <w:p w:rsidR="00D1296E" w:rsidRDefault="00D1296E" w:rsidP="00D1296E">
      <w:pPr>
        <w:pStyle w:val="PL"/>
      </w:pPr>
      <w:r>
        <w:t xml:space="preserve">        a</w:t>
      </w:r>
      <w:r>
        <w:rPr>
          <w:rFonts w:hint="eastAsia"/>
          <w:lang w:eastAsia="zh-CN"/>
        </w:rPr>
        <w:t>m</w:t>
      </w:r>
      <w:r>
        <w:t>fId:</w:t>
      </w:r>
    </w:p>
    <w:p w:rsidR="00D1296E" w:rsidRDefault="00D1296E" w:rsidP="00D1296E">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rsidR="00D1296E" w:rsidRDefault="00D1296E" w:rsidP="00D1296E">
      <w:pPr>
        <w:pStyle w:val="PL"/>
      </w:pPr>
      <w:r>
        <w:t xml:space="preserve">        terminationCause:</w:t>
      </w:r>
    </w:p>
    <w:p w:rsidR="00D1296E" w:rsidRDefault="00D1296E" w:rsidP="00D1296E">
      <w:pPr>
        <w:pStyle w:val="PL"/>
        <w:rPr>
          <w:lang w:eastAsia="zh-CN"/>
        </w:rPr>
      </w:pPr>
      <w:r>
        <w:t xml:space="preserve">          $ref: 'TS29572_Nlmf_Location.yaml#/components/schemas/TerminationCause'</w:t>
      </w:r>
    </w:p>
    <w:p w:rsidR="00D1296E" w:rsidRPr="003B2883" w:rsidRDefault="00D1296E" w:rsidP="00D1296E">
      <w:pPr>
        <w:pStyle w:val="PL"/>
      </w:pPr>
      <w:r w:rsidRPr="003B2883">
        <w:t xml:space="preserve">        velocityEstimate:</w:t>
      </w:r>
    </w:p>
    <w:p w:rsidR="00D1296E" w:rsidRDefault="00D1296E" w:rsidP="00D1296E">
      <w:pPr>
        <w:pStyle w:val="PL"/>
      </w:pPr>
      <w:r w:rsidRPr="003B2883">
        <w:t xml:space="preserve">          $ref: 'TS29572_Nlmf_Location.yaml#/components/schemas/VelocityEstimate'</w:t>
      </w:r>
    </w:p>
    <w:p w:rsidR="00D1296E" w:rsidRPr="003B2883" w:rsidRDefault="00D1296E" w:rsidP="00D1296E">
      <w:pPr>
        <w:pStyle w:val="PL"/>
      </w:pPr>
      <w:r w:rsidRPr="003B2883">
        <w:t xml:space="preserve">        </w:t>
      </w:r>
      <w:r w:rsidRPr="003B2883">
        <w:rPr>
          <w:lang w:val="en-US"/>
        </w:rPr>
        <w:t>altitude</w:t>
      </w:r>
      <w:r w:rsidRPr="003B2883">
        <w:t>:</w:t>
      </w:r>
    </w:p>
    <w:p w:rsidR="00D1296E" w:rsidRDefault="00D1296E" w:rsidP="00D1296E">
      <w:pPr>
        <w:pStyle w:val="PL"/>
      </w:pPr>
      <w:r w:rsidRPr="003B2883">
        <w:t xml:space="preserve">          $ref: 'TS29572_Nlmf_Location.yaml#/components/schemas/</w:t>
      </w:r>
      <w:r w:rsidRPr="003B2883">
        <w:rPr>
          <w:lang w:val="en-US"/>
        </w:rPr>
        <w:t>Altitude</w:t>
      </w:r>
      <w:r w:rsidRPr="003B2883">
        <w:t>'</w:t>
      </w:r>
    </w:p>
    <w:p w:rsidR="00D1296E" w:rsidRPr="003B2883" w:rsidRDefault="00D1296E" w:rsidP="00D1296E">
      <w:pPr>
        <w:pStyle w:val="PL"/>
      </w:pPr>
      <w:r>
        <w:t xml:space="preserve">        target</w:t>
      </w:r>
      <w:r w:rsidRPr="003B2883">
        <w:t>Node:</w:t>
      </w:r>
    </w:p>
    <w:p w:rsidR="00D1296E" w:rsidRDefault="00D1296E" w:rsidP="00D1296E">
      <w:pPr>
        <w:pStyle w:val="PL"/>
        <w:rPr>
          <w:lang w:eastAsia="zh-CN"/>
        </w:rPr>
      </w:pPr>
      <w:r w:rsidRPr="003B2883">
        <w:t xml:space="preserve">          $ref: 'TS29571_CommonData.yaml#/components/schemas/NfInstanceId'</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accuracyFulfilmentIndicator:</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$ref: 'TS29572_Nlmf_Location.yaml#/components/schemas/AccuracyFulfilmentIndicator'</w:t>
      </w:r>
    </w:p>
    <w:p w:rsidR="00D1296E" w:rsidRPr="002E7305" w:rsidRDefault="00D1296E" w:rsidP="00D1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2E7305">
        <w:rPr>
          <w:rFonts w:ascii="Courier New" w:eastAsia="DengXian" w:hAnsi="Courier New"/>
          <w:noProof/>
          <w:sz w:val="16"/>
        </w:rPr>
        <w:t xml:space="preserve">        failureCause:</w:t>
      </w:r>
    </w:p>
    <w:p w:rsidR="00D1296E" w:rsidRPr="006306AB" w:rsidRDefault="00D1296E" w:rsidP="00D1296E">
      <w:pPr>
        <w:pStyle w:val="PL"/>
        <w:rPr>
          <w:lang w:eastAsia="zh-CN"/>
        </w:rPr>
      </w:pPr>
      <w:r w:rsidRPr="002E7305">
        <w:rPr>
          <w:rFonts w:eastAsia="DengXian"/>
        </w:rPr>
        <w:t xml:space="preserve">          $ref: '#/components/schemas/FailureCause'</w:t>
      </w:r>
    </w:p>
    <w:p w:rsidR="00C124A9" w:rsidRPr="00D1296E" w:rsidRDefault="00C124A9" w:rsidP="007B33C8">
      <w:pPr>
        <w:pStyle w:val="PL"/>
        <w:rPr>
          <w:lang w:eastAsia="zh-CN"/>
        </w:rPr>
      </w:pPr>
    </w:p>
    <w:p w:rsidR="00C124A9" w:rsidRDefault="00C124A9" w:rsidP="007B33C8">
      <w:pPr>
        <w:pStyle w:val="PL"/>
        <w:rPr>
          <w:lang w:val="en-US"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E41" w:rsidRDefault="00902E41">
      <w:r>
        <w:separator/>
      </w:r>
    </w:p>
  </w:endnote>
  <w:endnote w:type="continuationSeparator" w:id="0">
    <w:p w:rsidR="00902E41" w:rsidRDefault="0090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E41" w:rsidRDefault="00902E41">
      <w:r>
        <w:separator/>
      </w:r>
    </w:p>
  </w:footnote>
  <w:footnote w:type="continuationSeparator" w:id="0">
    <w:p w:rsidR="00902E41" w:rsidRDefault="0090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A5" w:rsidRDefault="00557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A5" w:rsidRDefault="005576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A5" w:rsidRDefault="005576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A5" w:rsidRDefault="005576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D7497"/>
    <w:rsid w:val="000D7580"/>
    <w:rsid w:val="000E0860"/>
    <w:rsid w:val="000E62E5"/>
    <w:rsid w:val="000F0650"/>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52F0"/>
    <w:rsid w:val="001B7A65"/>
    <w:rsid w:val="001C1652"/>
    <w:rsid w:val="001C26DF"/>
    <w:rsid w:val="001C5F20"/>
    <w:rsid w:val="001D7AF6"/>
    <w:rsid w:val="001E054C"/>
    <w:rsid w:val="001E41F3"/>
    <w:rsid w:val="001F243E"/>
    <w:rsid w:val="001F62DD"/>
    <w:rsid w:val="001F75D5"/>
    <w:rsid w:val="002035F7"/>
    <w:rsid w:val="002058F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B4B46"/>
    <w:rsid w:val="004B4CAC"/>
    <w:rsid w:val="004B75B7"/>
    <w:rsid w:val="004C144E"/>
    <w:rsid w:val="004D07AA"/>
    <w:rsid w:val="004D5FCE"/>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DB7"/>
    <w:rsid w:val="005C24BF"/>
    <w:rsid w:val="005D3FB2"/>
    <w:rsid w:val="005D7FD5"/>
    <w:rsid w:val="005E2C44"/>
    <w:rsid w:val="005E5A12"/>
    <w:rsid w:val="00600C89"/>
    <w:rsid w:val="00605E26"/>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70115E"/>
    <w:rsid w:val="007026A3"/>
    <w:rsid w:val="007044EC"/>
    <w:rsid w:val="00710A90"/>
    <w:rsid w:val="007151AA"/>
    <w:rsid w:val="00735180"/>
    <w:rsid w:val="00745B5C"/>
    <w:rsid w:val="007513AF"/>
    <w:rsid w:val="0075393C"/>
    <w:rsid w:val="007557A5"/>
    <w:rsid w:val="00774B8E"/>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F26"/>
    <w:rsid w:val="00920549"/>
    <w:rsid w:val="0092190A"/>
    <w:rsid w:val="00925F16"/>
    <w:rsid w:val="00933CD3"/>
    <w:rsid w:val="00941E30"/>
    <w:rsid w:val="009430A8"/>
    <w:rsid w:val="00944ED5"/>
    <w:rsid w:val="00951831"/>
    <w:rsid w:val="00956AF7"/>
    <w:rsid w:val="009738AA"/>
    <w:rsid w:val="009777D9"/>
    <w:rsid w:val="0098692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F5C84"/>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51D9"/>
    <w:rsid w:val="00BB0C37"/>
    <w:rsid w:val="00BB4713"/>
    <w:rsid w:val="00BB5DFC"/>
    <w:rsid w:val="00BB6233"/>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7AF5"/>
    <w:rsid w:val="00D90364"/>
    <w:rsid w:val="00D94036"/>
    <w:rsid w:val="00D96105"/>
    <w:rsid w:val="00D97397"/>
    <w:rsid w:val="00DA53AE"/>
    <w:rsid w:val="00DB1448"/>
    <w:rsid w:val="00DB17C6"/>
    <w:rsid w:val="00DC1895"/>
    <w:rsid w:val="00DC60E1"/>
    <w:rsid w:val="00DD5A41"/>
    <w:rsid w:val="00DE34CF"/>
    <w:rsid w:val="00DE4983"/>
    <w:rsid w:val="00DE7FAB"/>
    <w:rsid w:val="00DF30F2"/>
    <w:rsid w:val="00E07E12"/>
    <w:rsid w:val="00E13322"/>
    <w:rsid w:val="00E13F3D"/>
    <w:rsid w:val="00E17E61"/>
    <w:rsid w:val="00E34898"/>
    <w:rsid w:val="00E45FC1"/>
    <w:rsid w:val="00E47E5C"/>
    <w:rsid w:val="00E52F89"/>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90E9D"/>
    <w:rsid w:val="00F96955"/>
    <w:rsid w:val="00F96C68"/>
    <w:rsid w:val="00F977CE"/>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package" Target="embeddings/Microsoft_Visio___1.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8E992-009D-4907-9A51-4610F0F9C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16</Pages>
  <Words>4354</Words>
  <Characters>24823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9</cp:revision>
  <cp:lastPrinted>1900-12-31T16:00:00Z</cp:lastPrinted>
  <dcterms:created xsi:type="dcterms:W3CDTF">2021-04-16T11:10:00Z</dcterms:created>
  <dcterms:modified xsi:type="dcterms:W3CDTF">2021-05-26T07:47:00Z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